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175D3" w14:textId="69204A69" w:rsidR="00973F70" w:rsidRPr="004F3936" w:rsidRDefault="00973F70" w:rsidP="00973F70">
      <w:pPr>
        <w:pStyle w:val="3GPPHeader"/>
        <w:spacing w:after="60"/>
        <w:rPr>
          <w:sz w:val="32"/>
          <w:szCs w:val="32"/>
          <w:highlight w:val="yellow"/>
        </w:rPr>
      </w:pPr>
      <w:r w:rsidRPr="00CE0424">
        <w:t xml:space="preserve">3GPP TSG-RAN </w:t>
      </w:r>
      <w:r w:rsidRPr="00936875">
        <w:t xml:space="preserve">WG2 </w:t>
      </w:r>
      <w:r>
        <w:t>#1</w:t>
      </w:r>
      <w:r w:rsidR="00B62F20">
        <w:t>12</w:t>
      </w:r>
      <w:r w:rsidR="006024F7">
        <w:t>-e</w:t>
      </w:r>
      <w:r w:rsidRPr="00CE0424">
        <w:tab/>
      </w:r>
      <w:proofErr w:type="spellStart"/>
      <w:r w:rsidRPr="00B02194">
        <w:rPr>
          <w:sz w:val="32"/>
          <w:szCs w:val="32"/>
        </w:rPr>
        <w:t>Tdoc</w:t>
      </w:r>
      <w:proofErr w:type="spellEnd"/>
      <w:r w:rsidRPr="00B02194">
        <w:rPr>
          <w:sz w:val="32"/>
          <w:szCs w:val="32"/>
        </w:rPr>
        <w:t xml:space="preserve"> R2-</w:t>
      </w:r>
      <w:r w:rsidR="00B02194" w:rsidRPr="00B02194">
        <w:rPr>
          <w:sz w:val="32"/>
          <w:szCs w:val="32"/>
        </w:rPr>
        <w:t>2010048</w:t>
      </w:r>
    </w:p>
    <w:p w14:paraId="150F15E1" w14:textId="3F7CC28B" w:rsidR="00CD255B" w:rsidRPr="00CD255B" w:rsidRDefault="00CD255B" w:rsidP="00CD255B">
      <w:pPr>
        <w:spacing w:after="0" w:line="240" w:lineRule="auto"/>
        <w:rPr>
          <w:rFonts w:eastAsia="Times New Roman" w:cs="Arial"/>
          <w:b/>
          <w:bCs/>
          <w:sz w:val="24"/>
          <w:szCs w:val="24"/>
          <w:lang w:val="en-GB" w:eastAsia="zh-CN"/>
        </w:rPr>
      </w:pPr>
      <w:r w:rsidRPr="00CD255B">
        <w:rPr>
          <w:rFonts w:eastAsia="Times New Roman" w:cs="Arial"/>
          <w:b/>
          <w:bCs/>
          <w:sz w:val="24"/>
          <w:szCs w:val="24"/>
          <w:lang w:val="en-GB" w:eastAsia="zh-CN"/>
        </w:rPr>
        <w:t xml:space="preserve">Electronic meeting, </w:t>
      </w:r>
      <w:r w:rsidR="00A74F86">
        <w:rPr>
          <w:rFonts w:eastAsia="Times New Roman" w:cs="Arial"/>
          <w:b/>
          <w:bCs/>
          <w:sz w:val="24"/>
          <w:szCs w:val="24"/>
          <w:lang w:val="en-GB" w:eastAsia="zh-CN"/>
        </w:rPr>
        <w:t>November</w:t>
      </w:r>
      <w:r w:rsidR="00FF334D">
        <w:rPr>
          <w:rFonts w:eastAsia="Times New Roman" w:cs="Arial"/>
          <w:b/>
          <w:bCs/>
          <w:sz w:val="24"/>
          <w:szCs w:val="24"/>
          <w:lang w:val="en-GB" w:eastAsia="zh-CN"/>
        </w:rPr>
        <w:t xml:space="preserve"> 2</w:t>
      </w:r>
      <w:r w:rsidR="00FF334D" w:rsidRPr="00FF334D">
        <w:rPr>
          <w:rFonts w:eastAsia="Times New Roman" w:cs="Arial"/>
          <w:b/>
          <w:bCs/>
          <w:sz w:val="24"/>
          <w:szCs w:val="24"/>
          <w:vertAlign w:val="superscript"/>
          <w:lang w:val="en-GB" w:eastAsia="zh-CN"/>
        </w:rPr>
        <w:t>nd</w:t>
      </w:r>
      <w:r w:rsidR="00FF334D">
        <w:rPr>
          <w:rFonts w:eastAsia="Times New Roman" w:cs="Arial"/>
          <w:b/>
          <w:bCs/>
          <w:sz w:val="24"/>
          <w:szCs w:val="24"/>
          <w:lang w:val="en-GB" w:eastAsia="zh-CN"/>
        </w:rPr>
        <w:t xml:space="preserve"> – 13</w:t>
      </w:r>
      <w:r w:rsidR="00FF334D" w:rsidRPr="00FF334D">
        <w:rPr>
          <w:rFonts w:eastAsia="Times New Roman" w:cs="Arial"/>
          <w:b/>
          <w:bCs/>
          <w:sz w:val="24"/>
          <w:szCs w:val="24"/>
          <w:vertAlign w:val="superscript"/>
          <w:lang w:val="en-GB" w:eastAsia="zh-CN"/>
        </w:rPr>
        <w:t>th</w:t>
      </w:r>
      <w:r w:rsidR="00FF334D">
        <w:rPr>
          <w:rFonts w:eastAsia="Times New Roman" w:cs="Arial"/>
          <w:b/>
          <w:bCs/>
          <w:sz w:val="24"/>
          <w:szCs w:val="24"/>
          <w:lang w:val="en-GB" w:eastAsia="zh-CN"/>
        </w:rPr>
        <w:t>, 2020</w:t>
      </w:r>
    </w:p>
    <w:p w14:paraId="777383EC" w14:textId="77777777" w:rsidR="00973F70" w:rsidRPr="006F6B55" w:rsidRDefault="00973F70" w:rsidP="00973F70">
      <w:pPr>
        <w:pStyle w:val="3GPPHeader"/>
        <w:rPr>
          <w:lang w:val="en-US"/>
        </w:rPr>
      </w:pPr>
    </w:p>
    <w:p w14:paraId="2598DA7D" w14:textId="0A1177BD" w:rsidR="00973F70" w:rsidRPr="00B63AD9" w:rsidRDefault="00973F70" w:rsidP="00973F70">
      <w:pPr>
        <w:pStyle w:val="3GPPHeader"/>
        <w:rPr>
          <w:sz w:val="22"/>
          <w:szCs w:val="22"/>
        </w:rPr>
      </w:pPr>
      <w:r w:rsidRPr="00B63AD9">
        <w:rPr>
          <w:sz w:val="22"/>
          <w:szCs w:val="22"/>
        </w:rPr>
        <w:t>Agenda Item:</w:t>
      </w:r>
      <w:r w:rsidRPr="00B63AD9">
        <w:rPr>
          <w:sz w:val="22"/>
          <w:szCs w:val="22"/>
        </w:rPr>
        <w:tab/>
      </w:r>
      <w:r w:rsidR="00F15937" w:rsidRPr="00B63AD9">
        <w:rPr>
          <w:sz w:val="22"/>
          <w:szCs w:val="22"/>
        </w:rPr>
        <w:t>6.</w:t>
      </w:r>
      <w:r w:rsidR="00A930B7" w:rsidRPr="00B63AD9">
        <w:rPr>
          <w:sz w:val="22"/>
          <w:szCs w:val="22"/>
        </w:rPr>
        <w:t>1</w:t>
      </w:r>
      <w:r w:rsidR="00F92864">
        <w:rPr>
          <w:sz w:val="22"/>
          <w:szCs w:val="22"/>
        </w:rPr>
        <w:t>5</w:t>
      </w:r>
    </w:p>
    <w:p w14:paraId="7402BAA9" w14:textId="77777777" w:rsidR="00973F70" w:rsidRPr="00B63AD9" w:rsidRDefault="00973F70" w:rsidP="00973F70">
      <w:pPr>
        <w:pStyle w:val="3GPPHeader"/>
        <w:rPr>
          <w:sz w:val="22"/>
          <w:szCs w:val="22"/>
        </w:rPr>
      </w:pPr>
      <w:r w:rsidRPr="00B63AD9">
        <w:rPr>
          <w:sz w:val="22"/>
          <w:szCs w:val="22"/>
        </w:rPr>
        <w:t>Source:</w:t>
      </w:r>
      <w:r w:rsidRPr="00B63AD9">
        <w:rPr>
          <w:sz w:val="22"/>
          <w:szCs w:val="22"/>
        </w:rPr>
        <w:tab/>
        <w:t>Ericsson</w:t>
      </w:r>
    </w:p>
    <w:p w14:paraId="67B2E55F" w14:textId="699B8E37" w:rsidR="008F5E8A" w:rsidRPr="00B63AD9" w:rsidRDefault="00973F70" w:rsidP="00973F70">
      <w:pPr>
        <w:pStyle w:val="3GPPHeader"/>
        <w:rPr>
          <w:sz w:val="22"/>
          <w:szCs w:val="22"/>
        </w:rPr>
      </w:pPr>
      <w:r w:rsidRPr="00B63AD9">
        <w:rPr>
          <w:sz w:val="22"/>
          <w:szCs w:val="22"/>
        </w:rPr>
        <w:t>Title:</w:t>
      </w:r>
      <w:r w:rsidRPr="00B63AD9">
        <w:rPr>
          <w:sz w:val="22"/>
          <w:szCs w:val="22"/>
        </w:rPr>
        <w:tab/>
      </w:r>
      <w:r w:rsidR="006454D2">
        <w:rPr>
          <w:sz w:val="22"/>
          <w:szCs w:val="22"/>
        </w:rPr>
        <w:t>DC location reporting for intra-band UL CA</w:t>
      </w:r>
    </w:p>
    <w:p w14:paraId="03A7C0A5" w14:textId="77777777" w:rsidR="00973F70" w:rsidRPr="00B63AD9" w:rsidRDefault="00973F70" w:rsidP="00973F70">
      <w:pPr>
        <w:pStyle w:val="3GPPHeader"/>
        <w:rPr>
          <w:sz w:val="22"/>
          <w:szCs w:val="22"/>
        </w:rPr>
      </w:pPr>
      <w:r w:rsidRPr="00B63AD9">
        <w:rPr>
          <w:sz w:val="22"/>
          <w:szCs w:val="22"/>
        </w:rPr>
        <w:t>Document for:</w:t>
      </w:r>
      <w:r w:rsidRPr="00B63AD9">
        <w:rPr>
          <w:sz w:val="22"/>
          <w:szCs w:val="22"/>
        </w:rPr>
        <w:tab/>
        <w:t>Discussion, Decision</w:t>
      </w:r>
    </w:p>
    <w:p w14:paraId="55963D87" w14:textId="1653C2F0" w:rsidR="00973F70" w:rsidRDefault="00973F70" w:rsidP="00973F70">
      <w:pPr>
        <w:pStyle w:val="Heading1"/>
        <w:numPr>
          <w:ilvl w:val="0"/>
          <w:numId w:val="2"/>
        </w:numPr>
        <w:tabs>
          <w:tab w:val="num" w:pos="432"/>
        </w:tabs>
        <w:ind w:left="432" w:hanging="432"/>
      </w:pPr>
      <w:r>
        <w:t>Introduction</w:t>
      </w:r>
    </w:p>
    <w:p w14:paraId="207DD274" w14:textId="1C48C320" w:rsidR="00DB7F82" w:rsidRDefault="00DB7F82" w:rsidP="008E3171">
      <w:pPr>
        <w:rPr>
          <w:sz w:val="20"/>
          <w:szCs w:val="20"/>
        </w:rPr>
      </w:pPr>
      <w:r>
        <w:rPr>
          <w:sz w:val="20"/>
          <w:szCs w:val="20"/>
        </w:rPr>
        <w:t xml:space="preserve">In RAN#89-e, </w:t>
      </w:r>
      <w:r w:rsidR="003A7E78">
        <w:rPr>
          <w:sz w:val="20"/>
          <w:szCs w:val="20"/>
        </w:rPr>
        <w:t xml:space="preserve">DC location reporting for intra-UL CA in the LS </w:t>
      </w:r>
      <w:r w:rsidR="009F74CF">
        <w:rPr>
          <w:sz w:val="20"/>
          <w:szCs w:val="20"/>
        </w:rPr>
        <w:fldChar w:fldCharType="begin"/>
      </w:r>
      <w:r w:rsidR="009F74CF">
        <w:rPr>
          <w:sz w:val="20"/>
          <w:szCs w:val="20"/>
        </w:rPr>
        <w:instrText xml:space="preserve"> REF _Ref53043719 \r \h </w:instrText>
      </w:r>
      <w:r w:rsidR="009F74CF">
        <w:rPr>
          <w:sz w:val="20"/>
          <w:szCs w:val="20"/>
        </w:rPr>
      </w:r>
      <w:r w:rsidR="009F74CF">
        <w:rPr>
          <w:sz w:val="20"/>
          <w:szCs w:val="20"/>
        </w:rPr>
        <w:fldChar w:fldCharType="separate"/>
      </w:r>
      <w:r w:rsidR="00112D6B">
        <w:rPr>
          <w:sz w:val="20"/>
          <w:szCs w:val="20"/>
        </w:rPr>
        <w:t>[2]</w:t>
      </w:r>
      <w:r w:rsidR="009F74CF">
        <w:rPr>
          <w:sz w:val="20"/>
          <w:szCs w:val="20"/>
        </w:rPr>
        <w:fldChar w:fldCharType="end"/>
      </w:r>
      <w:r w:rsidR="009F74CF">
        <w:rPr>
          <w:sz w:val="20"/>
          <w:szCs w:val="20"/>
        </w:rPr>
        <w:t xml:space="preserve"> </w:t>
      </w:r>
      <w:r w:rsidR="003A7E78">
        <w:rPr>
          <w:sz w:val="20"/>
          <w:szCs w:val="20"/>
        </w:rPr>
        <w:t xml:space="preserve">is discussed </w:t>
      </w:r>
      <w:r w:rsidR="009F74CF">
        <w:rPr>
          <w:sz w:val="20"/>
          <w:szCs w:val="20"/>
        </w:rPr>
        <w:t xml:space="preserve">in </w:t>
      </w:r>
      <w:r w:rsidR="00507B94">
        <w:rPr>
          <w:sz w:val="20"/>
          <w:szCs w:val="20"/>
        </w:rPr>
        <w:fldChar w:fldCharType="begin"/>
      </w:r>
      <w:r w:rsidR="00507B94">
        <w:rPr>
          <w:sz w:val="20"/>
          <w:szCs w:val="20"/>
        </w:rPr>
        <w:instrText xml:space="preserve"> REF _Ref53043731 \r \h </w:instrText>
      </w:r>
      <w:r w:rsidR="00507B94">
        <w:rPr>
          <w:sz w:val="20"/>
          <w:szCs w:val="20"/>
        </w:rPr>
      </w:r>
      <w:r w:rsidR="00507B94">
        <w:rPr>
          <w:sz w:val="20"/>
          <w:szCs w:val="20"/>
        </w:rPr>
        <w:fldChar w:fldCharType="separate"/>
      </w:r>
      <w:r w:rsidR="00112D6B">
        <w:rPr>
          <w:sz w:val="20"/>
          <w:szCs w:val="20"/>
        </w:rPr>
        <w:t>[1]</w:t>
      </w:r>
      <w:r w:rsidR="00507B94">
        <w:rPr>
          <w:sz w:val="20"/>
          <w:szCs w:val="20"/>
        </w:rPr>
        <w:fldChar w:fldCharType="end"/>
      </w:r>
      <w:r w:rsidR="00507B94">
        <w:rPr>
          <w:sz w:val="20"/>
          <w:szCs w:val="20"/>
        </w:rPr>
        <w:t xml:space="preserve"> with the below conclusion:</w:t>
      </w:r>
    </w:p>
    <w:tbl>
      <w:tblPr>
        <w:tblStyle w:val="TableGrid4"/>
        <w:tblW w:w="0" w:type="auto"/>
        <w:tblLook w:val="04A0" w:firstRow="1" w:lastRow="0" w:firstColumn="1" w:lastColumn="0" w:noHBand="0" w:noVBand="1"/>
      </w:tblPr>
      <w:tblGrid>
        <w:gridCol w:w="9350"/>
      </w:tblGrid>
      <w:tr w:rsidR="008E3171" w:rsidRPr="00BB214C" w14:paraId="6B133C3A" w14:textId="77777777" w:rsidTr="00507B94">
        <w:tc>
          <w:tcPr>
            <w:tcW w:w="9350" w:type="dxa"/>
          </w:tcPr>
          <w:p w14:paraId="78698E41" w14:textId="57B3B7B0" w:rsidR="00343504" w:rsidRPr="006F6B55" w:rsidRDefault="00343504" w:rsidP="00343504">
            <w:pPr>
              <w:overflowPunct w:val="0"/>
              <w:snapToGrid w:val="0"/>
              <w:spacing w:before="120"/>
              <w:rPr>
                <w:rFonts w:ascii="Times New Roman" w:hAnsi="Times New Roman" w:cs="Times"/>
                <w:szCs w:val="18"/>
              </w:rPr>
            </w:pPr>
            <w:r w:rsidRPr="006F6B55">
              <w:rPr>
                <w:rFonts w:ascii="Times New Roman" w:hAnsi="Times New Roman" w:cs="Times"/>
                <w:szCs w:val="18"/>
              </w:rPr>
              <w:t>A</w:t>
            </w:r>
            <w:r w:rsidR="00507B94" w:rsidRPr="006F6B55">
              <w:rPr>
                <w:rFonts w:ascii="Times New Roman" w:hAnsi="Times New Roman" w:cs="Times"/>
                <w:szCs w:val="18"/>
              </w:rPr>
              <w:t xml:space="preserve"> mechanism of DC location reporting for intra-band UL CA should be specified in Rel-16</w:t>
            </w:r>
            <w:r w:rsidR="00033CF5" w:rsidRPr="006F6B55">
              <w:rPr>
                <w:rFonts w:ascii="Times New Roman" w:hAnsi="Times New Roman" w:cs="Times"/>
                <w:szCs w:val="18"/>
              </w:rPr>
              <w:t>:</w:t>
            </w:r>
          </w:p>
          <w:p w14:paraId="3EF01B10" w14:textId="59D9178E" w:rsidR="00507B94" w:rsidRPr="006F6B55" w:rsidRDefault="00507B94" w:rsidP="00343504">
            <w:pPr>
              <w:numPr>
                <w:ilvl w:val="0"/>
                <w:numId w:val="22"/>
              </w:numPr>
              <w:overflowPunct w:val="0"/>
              <w:snapToGrid w:val="0"/>
              <w:spacing w:before="120"/>
              <w:rPr>
                <w:rFonts w:ascii="Times New Roman" w:hAnsi="Times New Roman" w:cs="Times"/>
                <w:szCs w:val="18"/>
                <w:highlight w:val="yellow"/>
              </w:rPr>
            </w:pPr>
            <w:r w:rsidRPr="006F6B55">
              <w:rPr>
                <w:rFonts w:ascii="Times New Roman" w:hAnsi="Times New Roman" w:cs="Times"/>
                <w:szCs w:val="18"/>
              </w:rPr>
              <w:t xml:space="preserve">RAN2 is tasked to provide at least one RAN2-based signalling solution for </w:t>
            </w:r>
            <w:r w:rsidRPr="006F6B55">
              <w:rPr>
                <w:rFonts w:ascii="Times New Roman" w:hAnsi="Times New Roman" w:cs="Times"/>
                <w:szCs w:val="18"/>
                <w:highlight w:val="yellow"/>
              </w:rPr>
              <w:t>at least</w:t>
            </w:r>
            <w:r w:rsidRPr="006F6B55">
              <w:rPr>
                <w:rFonts w:ascii="Times New Roman" w:hAnsi="Times New Roman" w:cs="Times"/>
                <w:szCs w:val="18"/>
              </w:rPr>
              <w:t xml:space="preserve"> 2 UL CCs of intra-band UL CA </w:t>
            </w:r>
            <w:proofErr w:type="gramStart"/>
            <w:r w:rsidRPr="006F6B55">
              <w:rPr>
                <w:rFonts w:ascii="Times New Roman" w:hAnsi="Times New Roman" w:cs="Times"/>
                <w:szCs w:val="18"/>
              </w:rPr>
              <w:t>in  FR</w:t>
            </w:r>
            <w:proofErr w:type="gramEnd"/>
            <w:r w:rsidRPr="006F6B55">
              <w:rPr>
                <w:rFonts w:ascii="Times New Roman" w:hAnsi="Times New Roman" w:cs="Times"/>
                <w:szCs w:val="18"/>
              </w:rPr>
              <w:t xml:space="preserve">1 to RAN#90, </w:t>
            </w:r>
            <w:r w:rsidRPr="006F6B55">
              <w:rPr>
                <w:rFonts w:ascii="Times New Roman" w:hAnsi="Times New Roman" w:cs="Times"/>
                <w:szCs w:val="18"/>
                <w:highlight w:val="yellow"/>
              </w:rPr>
              <w:t xml:space="preserve">considering forward compatibility to other combinations (more than 2 UL CCs and/or FR2) </w:t>
            </w:r>
          </w:p>
          <w:p w14:paraId="7955C92A" w14:textId="3CA068CF" w:rsidR="008E3171" w:rsidRPr="00560429" w:rsidRDefault="00507B94" w:rsidP="005D2A1B">
            <w:pPr>
              <w:numPr>
                <w:ilvl w:val="0"/>
                <w:numId w:val="22"/>
              </w:numPr>
              <w:overflowPunct w:val="0"/>
              <w:snapToGrid w:val="0"/>
              <w:spacing w:before="120"/>
              <w:rPr>
                <w:rFonts w:ascii="Times New Roman" w:hAnsi="Times New Roman" w:cs="Times"/>
                <w:b/>
                <w:bCs/>
                <w:sz w:val="22"/>
              </w:rPr>
            </w:pPr>
            <w:r w:rsidRPr="006F6B55">
              <w:rPr>
                <w:rFonts w:ascii="Times New Roman" w:hAnsi="Times New Roman" w:cs="Times"/>
                <w:szCs w:val="18"/>
              </w:rPr>
              <w:t>Other solutions are not precluded and can be discussed in RAN1, RAN2 and RAN4. Selection between solutions can be discussed at RAN#90 or later (if possible).</w:t>
            </w:r>
          </w:p>
        </w:tc>
      </w:tr>
    </w:tbl>
    <w:p w14:paraId="3B7538B2" w14:textId="4453D8EA" w:rsidR="00D66DD4" w:rsidRDefault="00C27596" w:rsidP="008F4FC0">
      <w:pPr>
        <w:pStyle w:val="Heading1"/>
        <w:numPr>
          <w:ilvl w:val="0"/>
          <w:numId w:val="2"/>
        </w:numPr>
        <w:tabs>
          <w:tab w:val="num" w:pos="432"/>
        </w:tabs>
        <w:ind w:left="432" w:hanging="432"/>
      </w:pPr>
      <w:r>
        <w:t>Discussion</w:t>
      </w:r>
    </w:p>
    <w:p w14:paraId="213865C0" w14:textId="2EA37EA7" w:rsidR="001D19EE" w:rsidRPr="00C67823" w:rsidRDefault="001D19EE" w:rsidP="008A59F9">
      <w:pPr>
        <w:pStyle w:val="Heading2"/>
        <w:spacing w:before="0"/>
      </w:pPr>
      <w:r w:rsidRPr="004A0BBB">
        <w:rPr>
          <w:szCs w:val="28"/>
        </w:rPr>
        <w:t>2.1</w:t>
      </w:r>
      <w:r w:rsidRPr="004A0BBB">
        <w:rPr>
          <w:szCs w:val="28"/>
        </w:rPr>
        <w:tab/>
      </w:r>
      <w:r w:rsidRPr="001D19EE">
        <w:t xml:space="preserve">Background </w:t>
      </w:r>
    </w:p>
    <w:p w14:paraId="7CD8296B" w14:textId="1617B368" w:rsidR="00EE2C28" w:rsidRDefault="001D19EE" w:rsidP="008A59F9">
      <w:pPr>
        <w:spacing w:before="120" w:after="120" w:line="240" w:lineRule="auto"/>
        <w:rPr>
          <w:rFonts w:eastAsiaTheme="minorEastAsia" w:cs="Arial"/>
          <w:color w:val="000000" w:themeColor="text1"/>
          <w:sz w:val="20"/>
          <w:szCs w:val="20"/>
          <w:lang w:val="en-GB"/>
        </w:rPr>
      </w:pPr>
      <w:r w:rsidRPr="001D19EE">
        <w:rPr>
          <w:rFonts w:eastAsiaTheme="minorEastAsia" w:cs="Arial"/>
          <w:color w:val="000000" w:themeColor="text1"/>
          <w:sz w:val="20"/>
          <w:szCs w:val="20"/>
          <w:lang w:val="en-GB"/>
        </w:rPr>
        <w:t xml:space="preserve">RAN4 has worked on intra-band UL CA feature and discussed how to handle TX DC location for CA. </w:t>
      </w:r>
      <w:r w:rsidR="00EE2C28" w:rsidRPr="001D19EE">
        <w:rPr>
          <w:rFonts w:eastAsiaTheme="minorEastAsia" w:cs="Arial"/>
          <w:color w:val="000000" w:themeColor="text1"/>
          <w:sz w:val="20"/>
          <w:szCs w:val="20"/>
          <w:lang w:val="en-GB"/>
        </w:rPr>
        <w:t xml:space="preserve">UE </w:t>
      </w:r>
      <w:proofErr w:type="gramStart"/>
      <w:r w:rsidR="00EE2C28" w:rsidRPr="001D19EE">
        <w:rPr>
          <w:rFonts w:eastAsiaTheme="minorEastAsia" w:cs="Arial"/>
          <w:color w:val="000000" w:themeColor="text1"/>
          <w:sz w:val="20"/>
          <w:szCs w:val="20"/>
          <w:lang w:val="en-GB"/>
        </w:rPr>
        <w:t>is allowed to</w:t>
      </w:r>
      <w:proofErr w:type="gramEnd"/>
      <w:r w:rsidR="00EE2C28" w:rsidRPr="001D19EE">
        <w:rPr>
          <w:rFonts w:eastAsiaTheme="minorEastAsia" w:cs="Arial"/>
          <w:color w:val="000000" w:themeColor="text1"/>
          <w:sz w:val="20"/>
          <w:szCs w:val="20"/>
          <w:lang w:val="en-GB"/>
        </w:rPr>
        <w:t xml:space="preserve"> reconfigure its RF bandwidth based on activated BWP or keep RF bandwidth based on widest bandwidth. TX DC locations depends on RF bandwidth that UE configures in its real implementation.</w:t>
      </w:r>
      <w:r w:rsidR="00EE2C28">
        <w:rPr>
          <w:rFonts w:eastAsiaTheme="minorEastAsia" w:cs="Arial"/>
          <w:color w:val="000000" w:themeColor="text1"/>
          <w:sz w:val="20"/>
          <w:szCs w:val="20"/>
          <w:lang w:val="en-GB"/>
        </w:rPr>
        <w:t xml:space="preserve"> In the case of CA where the BWP can be activated/de-activated, UE may change the RF bandwidth and so the TX DC location can be different.</w:t>
      </w:r>
    </w:p>
    <w:p w14:paraId="3E299910" w14:textId="01F5432F" w:rsidR="00EE2C28" w:rsidRDefault="00EE2C28" w:rsidP="00EE2C28">
      <w:pPr>
        <w:spacing w:after="0" w:line="240" w:lineRule="auto"/>
        <w:rPr>
          <w:rFonts w:eastAsiaTheme="minorEastAsia" w:cs="Arial"/>
          <w:color w:val="000000" w:themeColor="text1"/>
          <w:sz w:val="20"/>
          <w:szCs w:val="20"/>
          <w:lang w:val="en-GB"/>
        </w:rPr>
      </w:pPr>
      <w:r w:rsidRPr="00EE2C28">
        <w:rPr>
          <w:rFonts w:eastAsiaTheme="minorEastAsia" w:cs="Arial"/>
          <w:color w:val="000000" w:themeColor="text1"/>
          <w:sz w:val="20"/>
          <w:szCs w:val="20"/>
          <w:lang w:val="en-GB"/>
        </w:rPr>
        <w:t>For CA, when UE can be configured up to four BWP’s for each cell, there are 16 permutations of possibly simultaneously activated BWPs when configured for two cells. This leaves 16 possible TX DC locations for one implementation with single PA architecture</w:t>
      </w:r>
      <w:r w:rsidRPr="00736B80">
        <w:rPr>
          <w:rFonts w:eastAsiaTheme="minorEastAsia" w:cs="Arial"/>
          <w:sz w:val="20"/>
          <w:szCs w:val="20"/>
          <w:lang w:val="en-GB"/>
        </w:rPr>
        <w:t xml:space="preserve">. For CA with dual PA architecture, there can be two DC locations (one for each PA). </w:t>
      </w:r>
      <w:r w:rsidRPr="00EE2C28">
        <w:rPr>
          <w:rFonts w:eastAsiaTheme="minorEastAsia" w:cs="Arial"/>
          <w:color w:val="000000" w:themeColor="text1"/>
          <w:sz w:val="20"/>
          <w:szCs w:val="20"/>
          <w:lang w:val="en-GB"/>
        </w:rPr>
        <w:t>In FR1 Rel-16 allows up to 2 cells for intra-band UL CA. In FR2 Rel-15 RAN4 requirements are defined up to 8 contiguous cells which increases the number of possible TX DC locations.</w:t>
      </w:r>
    </w:p>
    <w:p w14:paraId="5B7D40CF" w14:textId="77777777" w:rsidR="00EE2C28" w:rsidRDefault="00EE2C28" w:rsidP="00EE2C28">
      <w:pPr>
        <w:spacing w:after="0" w:line="240" w:lineRule="auto"/>
        <w:rPr>
          <w:rFonts w:eastAsiaTheme="minorEastAsia" w:cs="Arial"/>
          <w:color w:val="000000" w:themeColor="text1"/>
          <w:sz w:val="20"/>
          <w:szCs w:val="20"/>
          <w:lang w:val="en-GB"/>
        </w:rPr>
      </w:pPr>
    </w:p>
    <w:p w14:paraId="595861DF" w14:textId="5D5A7827" w:rsidR="00EE2C28" w:rsidRPr="00EE2C28" w:rsidRDefault="00EE2C28" w:rsidP="00EE2C28">
      <w:pPr>
        <w:spacing w:after="0" w:line="240" w:lineRule="auto"/>
        <w:rPr>
          <w:rFonts w:eastAsiaTheme="minorEastAsia" w:cs="Arial"/>
          <w:color w:val="000000" w:themeColor="text1"/>
          <w:sz w:val="20"/>
          <w:szCs w:val="20"/>
          <w:lang w:val="en-GB"/>
        </w:rPr>
      </w:pPr>
      <w:r w:rsidRPr="00EE2C28">
        <w:rPr>
          <w:rFonts w:eastAsiaTheme="minorEastAsia" w:cs="Arial"/>
          <w:color w:val="000000" w:themeColor="text1"/>
          <w:sz w:val="20"/>
          <w:szCs w:val="20"/>
          <w:lang w:val="en-GB"/>
        </w:rPr>
        <w:t>RAN4 has come up with two candidates for enhancing the TX DC location signalling to accommodate UL CA</w:t>
      </w:r>
      <w:r w:rsidR="00685C2A">
        <w:rPr>
          <w:rFonts w:eastAsiaTheme="minorEastAsia" w:cs="Arial"/>
          <w:color w:val="000000" w:themeColor="text1"/>
          <w:sz w:val="20"/>
          <w:szCs w:val="20"/>
          <w:lang w:val="en-GB"/>
        </w:rPr>
        <w:t>.</w:t>
      </w:r>
    </w:p>
    <w:p w14:paraId="28C1404A" w14:textId="77777777" w:rsidR="00EE2C28" w:rsidRPr="00EE2C28" w:rsidRDefault="00EE2C28" w:rsidP="00EE2C28">
      <w:pPr>
        <w:numPr>
          <w:ilvl w:val="0"/>
          <w:numId w:val="23"/>
        </w:numPr>
        <w:spacing w:after="0" w:line="240" w:lineRule="auto"/>
        <w:rPr>
          <w:rFonts w:eastAsiaTheme="minorEastAsia" w:cs="Arial"/>
          <w:i/>
          <w:iCs/>
          <w:color w:val="000000" w:themeColor="text1"/>
          <w:sz w:val="20"/>
          <w:szCs w:val="20"/>
          <w:lang w:val="en-GB"/>
        </w:rPr>
      </w:pPr>
      <w:r w:rsidRPr="00EE2C28">
        <w:rPr>
          <w:rFonts w:eastAsiaTheme="minorEastAsia" w:cs="Arial"/>
          <w:color w:val="000000" w:themeColor="text1"/>
          <w:sz w:val="20"/>
          <w:szCs w:val="20"/>
          <w:lang w:val="en-GB"/>
        </w:rPr>
        <w:t>Report TX DC location after every activation of BWP’s including CC activation, BWP switching procedure, etc.</w:t>
      </w:r>
    </w:p>
    <w:p w14:paraId="18CC2E54" w14:textId="77777777" w:rsidR="00EE2C28" w:rsidRPr="00EE2C28" w:rsidRDefault="00EE2C28" w:rsidP="00EE2C28">
      <w:pPr>
        <w:numPr>
          <w:ilvl w:val="0"/>
          <w:numId w:val="23"/>
        </w:numPr>
        <w:spacing w:after="0" w:line="240" w:lineRule="auto"/>
        <w:rPr>
          <w:rFonts w:eastAsiaTheme="minorEastAsia" w:cs="Arial"/>
          <w:i/>
          <w:iCs/>
          <w:color w:val="000000" w:themeColor="text1"/>
          <w:sz w:val="20"/>
          <w:szCs w:val="20"/>
          <w:lang w:val="en-GB"/>
        </w:rPr>
      </w:pPr>
      <w:r w:rsidRPr="00EE2C28">
        <w:rPr>
          <w:rFonts w:eastAsiaTheme="minorEastAsia" w:cs="Arial"/>
          <w:color w:val="000000" w:themeColor="text1"/>
          <w:sz w:val="20"/>
          <w:szCs w:val="20"/>
          <w:lang w:val="en-GB"/>
        </w:rPr>
        <w:t>Report each TX DC location based on permutations of all possible simultaneously activated BWPs within configured BWPs</w:t>
      </w:r>
    </w:p>
    <w:p w14:paraId="554307A4" w14:textId="1C20E6B1" w:rsidR="00685C2A" w:rsidRPr="00C67823" w:rsidRDefault="00685C2A" w:rsidP="00F03AA0">
      <w:pPr>
        <w:pStyle w:val="Heading2"/>
        <w:spacing w:before="240" w:after="240"/>
      </w:pPr>
      <w:r w:rsidRPr="004A0BBB">
        <w:rPr>
          <w:szCs w:val="28"/>
        </w:rPr>
        <w:lastRenderedPageBreak/>
        <w:t>2.</w:t>
      </w:r>
      <w:r w:rsidR="006D1281" w:rsidRPr="004A0BBB">
        <w:rPr>
          <w:szCs w:val="28"/>
        </w:rPr>
        <w:t>2</w:t>
      </w:r>
      <w:r w:rsidRPr="004A0BBB">
        <w:rPr>
          <w:szCs w:val="28"/>
        </w:rPr>
        <w:tab/>
      </w:r>
      <w:r>
        <w:t>Questions in the LS</w:t>
      </w:r>
    </w:p>
    <w:p w14:paraId="4A5652AD" w14:textId="3AA02BE0" w:rsidR="00F03AA0" w:rsidRPr="00C84ADA" w:rsidRDefault="00F03AA0" w:rsidP="00F03AA0">
      <w:pPr>
        <w:spacing w:after="120" w:line="240" w:lineRule="auto"/>
        <w:ind w:left="993" w:hanging="993"/>
        <w:rPr>
          <w:rFonts w:eastAsiaTheme="minorEastAsia" w:cs="Arial"/>
          <w:color w:val="000000" w:themeColor="text1"/>
          <w:sz w:val="20"/>
          <w:szCs w:val="20"/>
          <w:lang w:val="en-GB"/>
        </w:rPr>
      </w:pPr>
      <w:r w:rsidRPr="00C84ADA">
        <w:rPr>
          <w:rFonts w:eastAsiaTheme="minorEastAsia" w:cs="Arial"/>
          <w:b/>
          <w:color w:val="000000" w:themeColor="text1"/>
          <w:sz w:val="20"/>
          <w:szCs w:val="20"/>
          <w:u w:val="single"/>
          <w:lang w:val="en-GB"/>
        </w:rPr>
        <w:t>Question 1:</w:t>
      </w:r>
      <w:r w:rsidRPr="00C84ADA">
        <w:rPr>
          <w:rFonts w:eastAsiaTheme="minorEastAsia" w:cs="Arial"/>
          <w:b/>
          <w:color w:val="000000" w:themeColor="text1"/>
          <w:sz w:val="20"/>
          <w:szCs w:val="20"/>
          <w:lang w:val="en-GB"/>
        </w:rPr>
        <w:t xml:space="preserve"> </w:t>
      </w:r>
      <w:r w:rsidRPr="00C84ADA">
        <w:rPr>
          <w:rFonts w:eastAsiaTheme="minorEastAsia" w:cs="Arial"/>
          <w:color w:val="000000" w:themeColor="text1"/>
          <w:sz w:val="20"/>
          <w:szCs w:val="20"/>
          <w:lang w:val="en-GB"/>
        </w:rPr>
        <w:t xml:space="preserve">RAN4 asks RAN1 and RAN2 feedback is it possible </w:t>
      </w:r>
      <w:r w:rsidR="003244F3" w:rsidRPr="00C84ADA">
        <w:rPr>
          <w:rFonts w:eastAsiaTheme="minorEastAsia" w:cs="Arial"/>
          <w:color w:val="000000" w:themeColor="text1"/>
          <w:sz w:val="20"/>
          <w:szCs w:val="20"/>
          <w:lang w:val="en-GB"/>
        </w:rPr>
        <w:t xml:space="preserve">to </w:t>
      </w:r>
      <w:r w:rsidRPr="00C84ADA">
        <w:rPr>
          <w:rFonts w:eastAsiaTheme="minorEastAsia" w:cs="Arial"/>
          <w:color w:val="000000" w:themeColor="text1"/>
          <w:sz w:val="20"/>
          <w:szCs w:val="20"/>
          <w:lang w:val="en-GB"/>
        </w:rPr>
        <w:t>develop a method where UE reports the TX DC location after every BWP activation for rel-16?</w:t>
      </w:r>
    </w:p>
    <w:p w14:paraId="42F429BF" w14:textId="3AD044C3" w:rsidR="00376590" w:rsidRPr="00C84ADA" w:rsidRDefault="00D25CB8" w:rsidP="00376590">
      <w:pPr>
        <w:rPr>
          <w:rFonts w:cs="Arial"/>
          <w:sz w:val="20"/>
          <w:szCs w:val="20"/>
          <w:lang w:eastAsia="zh-CN"/>
        </w:rPr>
      </w:pPr>
      <w:r>
        <w:rPr>
          <w:rFonts w:eastAsiaTheme="minorEastAsia" w:cs="Arial"/>
          <w:color w:val="000000" w:themeColor="text1"/>
          <w:sz w:val="20"/>
          <w:szCs w:val="20"/>
          <w:lang w:val="en-GB"/>
        </w:rPr>
        <w:t xml:space="preserve">In the LS, it is written </w:t>
      </w:r>
      <w:proofErr w:type="gramStart"/>
      <w:r>
        <w:rPr>
          <w:rFonts w:eastAsiaTheme="minorEastAsia" w:cs="Arial"/>
          <w:color w:val="000000" w:themeColor="text1"/>
          <w:sz w:val="20"/>
          <w:szCs w:val="20"/>
          <w:lang w:val="en-GB"/>
        </w:rPr>
        <w:t xml:space="preserve">that </w:t>
      </w:r>
      <w:r w:rsidR="00376590" w:rsidRPr="00C84ADA">
        <w:rPr>
          <w:rFonts w:eastAsiaTheme="minorEastAsia" w:cs="Arial"/>
          <w:color w:val="000000" w:themeColor="text1"/>
          <w:sz w:val="20"/>
          <w:szCs w:val="20"/>
          <w:lang w:val="en-GB"/>
        </w:rPr>
        <w:t>”UE</w:t>
      </w:r>
      <w:proofErr w:type="gramEnd"/>
      <w:r w:rsidR="00376590" w:rsidRPr="00C84ADA">
        <w:rPr>
          <w:rFonts w:eastAsiaTheme="minorEastAsia" w:cs="Arial"/>
          <w:color w:val="000000" w:themeColor="text1"/>
          <w:sz w:val="20"/>
          <w:szCs w:val="20"/>
          <w:lang w:val="en-GB"/>
        </w:rPr>
        <w:t xml:space="preserve"> is allowed to reconfigure its RF bandwidth based on activated BWP or keep RF bandwidth based on widest bandwidth. TX DC locations depends on RF bandwidth that UE configures in its real implementation.”</w:t>
      </w:r>
      <w:r>
        <w:rPr>
          <w:rFonts w:eastAsiaTheme="minorEastAsia" w:cs="Arial"/>
          <w:color w:val="000000" w:themeColor="text1"/>
          <w:sz w:val="20"/>
          <w:szCs w:val="20"/>
          <w:lang w:val="en-GB"/>
        </w:rPr>
        <w:t xml:space="preserve"> This means </w:t>
      </w:r>
      <w:r w:rsidR="004D7465">
        <w:rPr>
          <w:rFonts w:eastAsiaTheme="minorEastAsia" w:cs="Arial"/>
          <w:color w:val="000000" w:themeColor="text1"/>
          <w:sz w:val="20"/>
          <w:szCs w:val="20"/>
          <w:lang w:val="en-GB"/>
        </w:rPr>
        <w:t xml:space="preserve">that </w:t>
      </w:r>
      <w:r w:rsidR="00376590" w:rsidRPr="00C84ADA">
        <w:rPr>
          <w:rFonts w:eastAsiaTheme="minorEastAsia" w:cs="Arial"/>
          <w:color w:val="000000" w:themeColor="text1"/>
          <w:sz w:val="20"/>
          <w:szCs w:val="20"/>
          <w:lang w:val="en-GB"/>
        </w:rPr>
        <w:t xml:space="preserve">UE does not change the DC-location spontaneously except from when </w:t>
      </w:r>
      <w:r w:rsidR="004D7465">
        <w:rPr>
          <w:rFonts w:eastAsiaTheme="minorEastAsia" w:cs="Arial"/>
          <w:color w:val="000000" w:themeColor="text1"/>
          <w:sz w:val="20"/>
          <w:szCs w:val="20"/>
          <w:lang w:val="en-GB"/>
        </w:rPr>
        <w:t xml:space="preserve">active </w:t>
      </w:r>
      <w:r w:rsidR="00376590" w:rsidRPr="00C84ADA">
        <w:rPr>
          <w:rFonts w:eastAsiaTheme="minorEastAsia" w:cs="Arial"/>
          <w:color w:val="000000" w:themeColor="text1"/>
          <w:sz w:val="20"/>
          <w:szCs w:val="20"/>
          <w:lang w:val="en-GB"/>
        </w:rPr>
        <w:t xml:space="preserve">BWPs are changed. </w:t>
      </w:r>
    </w:p>
    <w:p w14:paraId="239B1E7E" w14:textId="2B98026F" w:rsidR="00B77384" w:rsidRPr="00C84ADA" w:rsidRDefault="00601EA7" w:rsidP="00C71EB1">
      <w:pPr>
        <w:rPr>
          <w:rFonts w:cs="Arial"/>
          <w:sz w:val="20"/>
          <w:szCs w:val="20"/>
          <w:lang w:eastAsia="zh-CN"/>
        </w:rPr>
      </w:pPr>
      <w:r w:rsidRPr="00C84ADA">
        <w:rPr>
          <w:rFonts w:cs="Arial"/>
          <w:sz w:val="20"/>
          <w:szCs w:val="20"/>
          <w:lang w:eastAsia="zh-CN"/>
        </w:rPr>
        <w:t xml:space="preserve">The BWP switching for a Serving Cell is used to activate an inactive BWP and deactivate an active BWP at a time. </w:t>
      </w:r>
      <w:r w:rsidR="00F54AF3" w:rsidRPr="00C84ADA">
        <w:rPr>
          <w:rFonts w:cs="Arial"/>
          <w:sz w:val="20"/>
          <w:szCs w:val="20"/>
          <w:lang w:eastAsia="zh-CN"/>
        </w:rPr>
        <w:t>Overall, t</w:t>
      </w:r>
      <w:r w:rsidRPr="00C84ADA">
        <w:rPr>
          <w:rFonts w:cs="Arial"/>
          <w:sz w:val="20"/>
          <w:szCs w:val="20"/>
          <w:lang w:eastAsia="zh-CN"/>
        </w:rPr>
        <w:t>he BWP switching</w:t>
      </w:r>
      <w:r w:rsidR="003A79AD" w:rsidRPr="00C84ADA">
        <w:rPr>
          <w:rFonts w:cs="Arial"/>
          <w:sz w:val="20"/>
          <w:szCs w:val="20"/>
          <w:lang w:eastAsia="zh-CN"/>
        </w:rPr>
        <w:t xml:space="preserve"> </w:t>
      </w:r>
      <w:r w:rsidRPr="00C84ADA">
        <w:rPr>
          <w:rFonts w:cs="Arial"/>
          <w:sz w:val="20"/>
          <w:szCs w:val="20"/>
          <w:lang w:eastAsia="zh-CN"/>
        </w:rPr>
        <w:t xml:space="preserve">is controlled </w:t>
      </w:r>
      <w:r w:rsidR="00F54AF3" w:rsidRPr="00C84ADA">
        <w:rPr>
          <w:rFonts w:cs="Arial"/>
          <w:sz w:val="20"/>
          <w:szCs w:val="20"/>
          <w:lang w:eastAsia="zh-CN"/>
        </w:rPr>
        <w:t>by</w:t>
      </w:r>
    </w:p>
    <w:p w14:paraId="481A7552" w14:textId="6E6DABC2" w:rsidR="00B77384" w:rsidRPr="00C84ADA" w:rsidRDefault="00E165FA" w:rsidP="00B77384">
      <w:pPr>
        <w:numPr>
          <w:ilvl w:val="0"/>
          <w:numId w:val="25"/>
        </w:numPr>
        <w:rPr>
          <w:rFonts w:cs="Arial"/>
          <w:sz w:val="20"/>
          <w:szCs w:val="20"/>
          <w:lang w:eastAsia="zh-CN"/>
        </w:rPr>
      </w:pPr>
      <w:r w:rsidRPr="00C84ADA">
        <w:rPr>
          <w:rFonts w:cs="Arial"/>
          <w:sz w:val="20"/>
          <w:szCs w:val="20"/>
          <w:lang w:eastAsia="zh-CN"/>
        </w:rPr>
        <w:t>T</w:t>
      </w:r>
      <w:r w:rsidR="00601EA7" w:rsidRPr="00C84ADA">
        <w:rPr>
          <w:rFonts w:cs="Arial"/>
          <w:sz w:val="20"/>
          <w:szCs w:val="20"/>
          <w:lang w:eastAsia="zh-CN"/>
        </w:rPr>
        <w:t>he PDCCH indicating a downlink assignment or an uplink grant</w:t>
      </w:r>
      <w:r w:rsidRPr="00C84ADA">
        <w:rPr>
          <w:rFonts w:cs="Arial"/>
          <w:sz w:val="20"/>
          <w:szCs w:val="20"/>
          <w:lang w:eastAsia="zh-CN"/>
        </w:rPr>
        <w:t>.</w:t>
      </w:r>
      <w:r w:rsidR="00601EA7" w:rsidRPr="00C84ADA">
        <w:rPr>
          <w:rFonts w:cs="Arial"/>
          <w:sz w:val="20"/>
          <w:szCs w:val="20"/>
          <w:lang w:eastAsia="zh-CN"/>
        </w:rPr>
        <w:t xml:space="preserve"> </w:t>
      </w:r>
      <w:r w:rsidR="00E2162E">
        <w:rPr>
          <w:rFonts w:cs="Arial"/>
          <w:sz w:val="20"/>
          <w:szCs w:val="20"/>
          <w:lang w:eastAsia="zh-CN"/>
        </w:rPr>
        <w:t>For example, i</w:t>
      </w:r>
      <w:r w:rsidRPr="00C84ADA">
        <w:rPr>
          <w:rFonts w:cs="Arial"/>
          <w:sz w:val="20"/>
          <w:szCs w:val="20"/>
          <w:lang w:eastAsia="zh-CN"/>
        </w:rPr>
        <w:t xml:space="preserve">n the DCI, the field “bandwidth part indicator” is </w:t>
      </w:r>
      <w:r w:rsidR="0018503B" w:rsidRPr="00C84ADA">
        <w:rPr>
          <w:rFonts w:cs="Arial"/>
          <w:sz w:val="20"/>
          <w:szCs w:val="20"/>
          <w:lang w:eastAsia="zh-CN"/>
        </w:rPr>
        <w:t xml:space="preserve">to indicate the to-be-activated BWP. </w:t>
      </w:r>
    </w:p>
    <w:p w14:paraId="194DBE29" w14:textId="23D4B4CB" w:rsidR="00532300" w:rsidRPr="00C84ADA" w:rsidRDefault="00532300" w:rsidP="00B77384">
      <w:pPr>
        <w:numPr>
          <w:ilvl w:val="0"/>
          <w:numId w:val="25"/>
        </w:numPr>
        <w:rPr>
          <w:rFonts w:cs="Arial"/>
          <w:sz w:val="20"/>
          <w:szCs w:val="20"/>
          <w:lang w:eastAsia="zh-CN"/>
        </w:rPr>
      </w:pPr>
      <w:r w:rsidRPr="00C84ADA">
        <w:rPr>
          <w:rFonts w:cs="Arial"/>
          <w:sz w:val="20"/>
          <w:szCs w:val="20"/>
          <w:lang w:eastAsia="zh-CN"/>
        </w:rPr>
        <w:t xml:space="preserve">For a </w:t>
      </w:r>
      <w:proofErr w:type="spellStart"/>
      <w:r w:rsidRPr="00C84ADA">
        <w:rPr>
          <w:rFonts w:cs="Arial"/>
          <w:sz w:val="20"/>
          <w:szCs w:val="20"/>
          <w:lang w:eastAsia="zh-CN"/>
        </w:rPr>
        <w:t>SCell</w:t>
      </w:r>
      <w:proofErr w:type="spellEnd"/>
      <w:r w:rsidRPr="00C84ADA">
        <w:rPr>
          <w:rFonts w:cs="Arial"/>
          <w:sz w:val="20"/>
          <w:szCs w:val="20"/>
          <w:lang w:eastAsia="zh-CN"/>
        </w:rPr>
        <w:t xml:space="preserve"> configured with dormant BWP, entering or leaving dormant BWP for SCells is done by BWP switching on instruction from PDCCH.</w:t>
      </w:r>
    </w:p>
    <w:p w14:paraId="10611A61" w14:textId="11C4FB98" w:rsidR="00B77384" w:rsidRPr="00C84ADA" w:rsidRDefault="00601EA7" w:rsidP="00C43273">
      <w:pPr>
        <w:numPr>
          <w:ilvl w:val="0"/>
          <w:numId w:val="25"/>
        </w:numPr>
        <w:rPr>
          <w:rFonts w:cs="Arial"/>
          <w:sz w:val="20"/>
          <w:szCs w:val="20"/>
          <w:lang w:eastAsia="zh-CN"/>
        </w:rPr>
      </w:pPr>
      <w:r w:rsidRPr="00C84ADA">
        <w:rPr>
          <w:rFonts w:cs="Arial"/>
          <w:sz w:val="20"/>
          <w:szCs w:val="20"/>
          <w:lang w:eastAsia="zh-CN"/>
        </w:rPr>
        <w:t>RRC signalling</w:t>
      </w:r>
      <w:r w:rsidR="0018503B" w:rsidRPr="00C84ADA">
        <w:rPr>
          <w:rFonts w:cs="Arial"/>
          <w:sz w:val="20"/>
          <w:szCs w:val="20"/>
          <w:lang w:eastAsia="zh-CN"/>
        </w:rPr>
        <w:t>. The network can (re)-configure a serving cell with different default/initial BWP</w:t>
      </w:r>
      <w:r w:rsidR="008C5FA9" w:rsidRPr="00C84ADA">
        <w:rPr>
          <w:rFonts w:cs="Arial"/>
          <w:sz w:val="20"/>
          <w:szCs w:val="20"/>
          <w:lang w:eastAsia="zh-CN"/>
        </w:rPr>
        <w:t>s</w:t>
      </w:r>
      <w:r w:rsidR="007C661C" w:rsidRPr="00C84ADA">
        <w:rPr>
          <w:rFonts w:cs="Arial"/>
          <w:sz w:val="20"/>
          <w:szCs w:val="20"/>
          <w:lang w:eastAsia="zh-CN"/>
        </w:rPr>
        <w:t xml:space="preserve"> or add/remove </w:t>
      </w:r>
      <w:r w:rsidR="00351705" w:rsidRPr="00C84ADA">
        <w:rPr>
          <w:rFonts w:cs="Arial"/>
          <w:sz w:val="20"/>
          <w:szCs w:val="20"/>
          <w:lang w:eastAsia="zh-CN"/>
        </w:rPr>
        <w:t>serving cells</w:t>
      </w:r>
      <w:r w:rsidR="0018503B" w:rsidRPr="00C84ADA">
        <w:rPr>
          <w:rFonts w:cs="Arial"/>
          <w:sz w:val="20"/>
          <w:szCs w:val="20"/>
          <w:lang w:eastAsia="zh-CN"/>
        </w:rPr>
        <w:t>.</w:t>
      </w:r>
      <w:r w:rsidR="00EB4AE2" w:rsidRPr="00C84ADA">
        <w:rPr>
          <w:rFonts w:cs="Arial"/>
          <w:sz w:val="20"/>
          <w:szCs w:val="20"/>
          <w:lang w:eastAsia="zh-CN"/>
        </w:rPr>
        <w:t xml:space="preserve"> </w:t>
      </w:r>
    </w:p>
    <w:p w14:paraId="21CF2758" w14:textId="4D40C665" w:rsidR="00601EA7" w:rsidRPr="00C84ADA" w:rsidRDefault="00601EA7" w:rsidP="00B77384">
      <w:pPr>
        <w:numPr>
          <w:ilvl w:val="0"/>
          <w:numId w:val="25"/>
        </w:numPr>
        <w:rPr>
          <w:rFonts w:cs="Arial"/>
          <w:sz w:val="20"/>
          <w:szCs w:val="20"/>
          <w:lang w:eastAsia="zh-CN"/>
        </w:rPr>
      </w:pPr>
      <w:r w:rsidRPr="00C84ADA">
        <w:rPr>
          <w:rFonts w:cs="Arial"/>
          <w:sz w:val="20"/>
          <w:szCs w:val="20"/>
          <w:lang w:eastAsia="zh-CN"/>
        </w:rPr>
        <w:t xml:space="preserve">MAC entity itself upon initiation of </w:t>
      </w:r>
      <w:r w:rsidR="00344879" w:rsidRPr="00C84ADA">
        <w:rPr>
          <w:rFonts w:cs="Arial"/>
          <w:sz w:val="20"/>
          <w:szCs w:val="20"/>
          <w:lang w:eastAsia="zh-CN"/>
        </w:rPr>
        <w:t>Random-Access</w:t>
      </w:r>
      <w:r w:rsidRPr="00C84ADA">
        <w:rPr>
          <w:rFonts w:cs="Arial"/>
          <w:sz w:val="20"/>
          <w:szCs w:val="20"/>
          <w:lang w:eastAsia="zh-CN"/>
        </w:rPr>
        <w:t xml:space="preserve"> procedure</w:t>
      </w:r>
      <w:r w:rsidR="00536DDC" w:rsidRPr="00C84ADA">
        <w:rPr>
          <w:rFonts w:cs="Arial"/>
          <w:sz w:val="20"/>
          <w:szCs w:val="20"/>
          <w:lang w:eastAsia="zh-CN"/>
        </w:rPr>
        <w:t xml:space="preserve"> to choose the corresponding BWPs to initiate the random access</w:t>
      </w:r>
      <w:r w:rsidRPr="00C84ADA">
        <w:rPr>
          <w:rFonts w:cs="Arial"/>
          <w:sz w:val="20"/>
          <w:szCs w:val="20"/>
          <w:lang w:eastAsia="zh-CN"/>
        </w:rPr>
        <w:t>.</w:t>
      </w:r>
      <w:r w:rsidR="005738D8" w:rsidRPr="00C84ADA">
        <w:rPr>
          <w:rFonts w:cs="Arial"/>
          <w:sz w:val="20"/>
          <w:szCs w:val="20"/>
          <w:lang w:eastAsia="zh-CN"/>
        </w:rPr>
        <w:t xml:space="preserve"> For example, if PRACH occasions are not configured for the active UL BWP, UE shall </w:t>
      </w:r>
      <w:r w:rsidR="00201C3D" w:rsidRPr="00C84ADA">
        <w:rPr>
          <w:rFonts w:cs="Arial"/>
          <w:sz w:val="20"/>
          <w:szCs w:val="20"/>
          <w:lang w:eastAsia="zh-CN"/>
        </w:rPr>
        <w:t>switch</w:t>
      </w:r>
      <w:r w:rsidR="005738D8" w:rsidRPr="00C84ADA">
        <w:rPr>
          <w:rFonts w:cs="Arial"/>
          <w:sz w:val="20"/>
          <w:szCs w:val="20"/>
          <w:lang w:eastAsia="zh-CN"/>
        </w:rPr>
        <w:t xml:space="preserve"> the active UL BWP to BWP indicated by </w:t>
      </w:r>
      <w:proofErr w:type="spellStart"/>
      <w:r w:rsidR="005738D8" w:rsidRPr="00C84ADA">
        <w:rPr>
          <w:rFonts w:cs="Arial"/>
          <w:sz w:val="20"/>
          <w:szCs w:val="20"/>
          <w:lang w:eastAsia="zh-CN"/>
        </w:rPr>
        <w:t>initialUplinkBWP</w:t>
      </w:r>
      <w:proofErr w:type="spellEnd"/>
    </w:p>
    <w:p w14:paraId="30DAEE10" w14:textId="323D055F" w:rsidR="00532300" w:rsidRPr="00C84ADA" w:rsidRDefault="00B254A4" w:rsidP="00535B05">
      <w:pPr>
        <w:numPr>
          <w:ilvl w:val="0"/>
          <w:numId w:val="25"/>
        </w:numPr>
        <w:rPr>
          <w:rFonts w:cs="Arial"/>
          <w:sz w:val="20"/>
          <w:szCs w:val="20"/>
          <w:lang w:eastAsia="zh-CN"/>
        </w:rPr>
      </w:pPr>
      <w:r w:rsidRPr="00C84ADA">
        <w:rPr>
          <w:rFonts w:cs="Arial"/>
          <w:sz w:val="20"/>
          <w:szCs w:val="20"/>
          <w:lang w:eastAsia="zh-CN"/>
        </w:rPr>
        <w:t xml:space="preserve">During </w:t>
      </w:r>
      <w:r w:rsidRPr="00C84ADA">
        <w:rPr>
          <w:sz w:val="20"/>
          <w:szCs w:val="20"/>
          <w:lang w:eastAsia="ko-KR"/>
        </w:rPr>
        <w:t>Activation/Deactivation of SCells</w:t>
      </w:r>
      <w:r w:rsidR="008043D4" w:rsidRPr="00C84ADA">
        <w:rPr>
          <w:sz w:val="20"/>
          <w:szCs w:val="20"/>
          <w:lang w:eastAsia="ko-KR"/>
        </w:rPr>
        <w:t xml:space="preserve"> by MAC CE</w:t>
      </w:r>
      <w:r w:rsidR="00BD6B28" w:rsidRPr="00C84ADA">
        <w:rPr>
          <w:sz w:val="20"/>
          <w:szCs w:val="20"/>
          <w:lang w:eastAsia="ko-KR"/>
        </w:rPr>
        <w:t xml:space="preserve"> </w:t>
      </w:r>
    </w:p>
    <w:p w14:paraId="79524FDD" w14:textId="34444A09" w:rsidR="0007031C" w:rsidRPr="00C84ADA" w:rsidRDefault="0007031C" w:rsidP="00C71EB1">
      <w:pPr>
        <w:rPr>
          <w:rFonts w:cs="Arial"/>
          <w:sz w:val="20"/>
          <w:szCs w:val="20"/>
          <w:lang w:eastAsia="zh-CN"/>
        </w:rPr>
      </w:pPr>
      <w:r w:rsidRPr="00C84ADA">
        <w:rPr>
          <w:rFonts w:cs="Arial"/>
          <w:sz w:val="20"/>
          <w:szCs w:val="20"/>
          <w:lang w:eastAsia="zh-CN"/>
        </w:rPr>
        <w:t>The triggering of the BWP switching is defined in Rel-15/Rel-16, there is no intention</w:t>
      </w:r>
      <w:r w:rsidR="008E2AA3" w:rsidRPr="00C84ADA">
        <w:rPr>
          <w:rFonts w:cs="Arial"/>
          <w:sz w:val="20"/>
          <w:szCs w:val="20"/>
          <w:lang w:eastAsia="zh-CN"/>
        </w:rPr>
        <w:t>/need</w:t>
      </w:r>
      <w:r w:rsidRPr="00C84ADA">
        <w:rPr>
          <w:rFonts w:cs="Arial"/>
          <w:sz w:val="20"/>
          <w:szCs w:val="20"/>
          <w:lang w:eastAsia="zh-CN"/>
        </w:rPr>
        <w:t xml:space="preserve"> to enhance these mechanisms. What is missing is the approach for UE to report the TX DC location. From RAN2 point of view, </w:t>
      </w:r>
      <w:r w:rsidR="008E2AA3" w:rsidRPr="00C84ADA">
        <w:rPr>
          <w:rFonts w:cs="Arial"/>
          <w:sz w:val="20"/>
          <w:szCs w:val="20"/>
          <w:lang w:eastAsia="zh-CN"/>
        </w:rPr>
        <w:t xml:space="preserve">it </w:t>
      </w:r>
      <w:r w:rsidRPr="00C84ADA">
        <w:rPr>
          <w:rFonts w:cs="Arial"/>
          <w:sz w:val="20"/>
          <w:szCs w:val="20"/>
          <w:lang w:eastAsia="zh-CN"/>
        </w:rPr>
        <w:t xml:space="preserve">can be transmitted in </w:t>
      </w:r>
      <w:r w:rsidR="007E05BA" w:rsidRPr="00C84ADA">
        <w:rPr>
          <w:rFonts w:cs="Arial"/>
          <w:sz w:val="20"/>
          <w:szCs w:val="20"/>
          <w:lang w:eastAsia="zh-CN"/>
        </w:rPr>
        <w:t xml:space="preserve">a </w:t>
      </w:r>
      <w:r w:rsidRPr="00C84ADA">
        <w:rPr>
          <w:rFonts w:cs="Arial"/>
          <w:sz w:val="20"/>
          <w:szCs w:val="20"/>
          <w:lang w:eastAsia="zh-CN"/>
        </w:rPr>
        <w:t xml:space="preserve">UL </w:t>
      </w:r>
      <w:r w:rsidR="007E05BA" w:rsidRPr="00C84ADA">
        <w:rPr>
          <w:rFonts w:cs="Arial"/>
          <w:sz w:val="20"/>
          <w:szCs w:val="20"/>
          <w:lang w:eastAsia="zh-CN"/>
        </w:rPr>
        <w:t xml:space="preserve">RRC </w:t>
      </w:r>
      <w:r w:rsidRPr="00C84ADA">
        <w:rPr>
          <w:rFonts w:cs="Arial"/>
          <w:sz w:val="20"/>
          <w:szCs w:val="20"/>
          <w:lang w:eastAsia="zh-CN"/>
        </w:rPr>
        <w:t>message.</w:t>
      </w:r>
    </w:p>
    <w:p w14:paraId="22054D83" w14:textId="4305EA1F" w:rsidR="00B72BE4" w:rsidRPr="00C84ADA" w:rsidRDefault="00B72BE4" w:rsidP="007F7B2E">
      <w:pPr>
        <w:pStyle w:val="CommentText"/>
        <w:rPr>
          <w:rFonts w:cs="Arial"/>
          <w:lang w:eastAsia="zh-CN"/>
        </w:rPr>
      </w:pPr>
      <w:r w:rsidRPr="00C84ADA">
        <w:rPr>
          <w:rFonts w:cs="Arial"/>
          <w:lang w:eastAsia="zh-CN"/>
        </w:rPr>
        <w:t>The purpose of reporting UL TX DC location is due to the LO-leakage. It is understood that</w:t>
      </w:r>
      <w:r w:rsidR="005460F0" w:rsidRPr="00C84ADA">
        <w:rPr>
          <w:rFonts w:cs="Arial"/>
          <w:lang w:eastAsia="zh-CN"/>
        </w:rPr>
        <w:t>,</w:t>
      </w:r>
      <w:r w:rsidRPr="00C84ADA">
        <w:rPr>
          <w:rFonts w:cs="Arial"/>
          <w:lang w:eastAsia="zh-CN"/>
        </w:rPr>
        <w:t xml:space="preserve"> only for </w:t>
      </w:r>
      <w:r w:rsidR="00FD4AD5">
        <w:rPr>
          <w:rFonts w:cs="Arial"/>
          <w:lang w:eastAsia="zh-CN"/>
        </w:rPr>
        <w:t xml:space="preserve">higher-order modulation formats like </w:t>
      </w:r>
      <w:r w:rsidRPr="00C84ADA">
        <w:rPr>
          <w:rFonts w:cs="Arial"/>
          <w:lang w:eastAsia="zh-CN"/>
        </w:rPr>
        <w:t xml:space="preserve">256 QAM, the LO-leakage is large enough to impact the </w:t>
      </w:r>
      <w:r w:rsidR="000214C9">
        <w:rPr>
          <w:rFonts w:cs="Arial"/>
          <w:lang w:eastAsia="zh-CN"/>
        </w:rPr>
        <w:t xml:space="preserve">UL receive </w:t>
      </w:r>
      <w:r w:rsidRPr="00C84ADA">
        <w:rPr>
          <w:rFonts w:cs="Arial"/>
          <w:lang w:eastAsia="zh-CN"/>
        </w:rPr>
        <w:t xml:space="preserve">performance. On the other hand, </w:t>
      </w:r>
      <w:r w:rsidR="00C20D6D">
        <w:rPr>
          <w:rFonts w:cs="Arial"/>
          <w:lang w:eastAsia="zh-CN"/>
        </w:rPr>
        <w:t>u</w:t>
      </w:r>
      <w:r w:rsidR="007F7B2E" w:rsidRPr="007F7B2E">
        <w:rPr>
          <w:rFonts w:cs="Times New Roman"/>
        </w:rPr>
        <w:t>pon configuration of a new component carrier or BWP, the 256QAM may not be scheduled immediately in that</w:t>
      </w:r>
      <w:r w:rsidR="007F7B2E">
        <w:rPr>
          <w:rFonts w:cs="Times New Roman"/>
        </w:rPr>
        <w:t xml:space="preserve"> </w:t>
      </w:r>
      <w:r w:rsidRPr="00C84ADA">
        <w:rPr>
          <w:rFonts w:cs="Arial"/>
          <w:lang w:eastAsia="zh-CN"/>
        </w:rPr>
        <w:t xml:space="preserve">BWP/CC. </w:t>
      </w:r>
      <w:r w:rsidR="00D81551">
        <w:rPr>
          <w:rFonts w:cs="Arial"/>
          <w:lang w:eastAsia="zh-CN"/>
        </w:rPr>
        <w:t xml:space="preserve">Moreover, the TX </w:t>
      </w:r>
      <w:r w:rsidR="0046099E">
        <w:rPr>
          <w:rFonts w:cs="Arial"/>
          <w:lang w:eastAsia="zh-CN"/>
        </w:rPr>
        <w:t xml:space="preserve">DC </w:t>
      </w:r>
      <w:r w:rsidR="00CC0392">
        <w:rPr>
          <w:rFonts w:cs="Arial"/>
          <w:lang w:eastAsia="zh-CN"/>
        </w:rPr>
        <w:t>location</w:t>
      </w:r>
      <w:r w:rsidR="0046099E">
        <w:rPr>
          <w:rFonts w:cs="Arial"/>
          <w:lang w:eastAsia="zh-CN"/>
        </w:rPr>
        <w:t xml:space="preserve"> </w:t>
      </w:r>
      <w:r w:rsidR="00D81551">
        <w:rPr>
          <w:rFonts w:cs="Arial"/>
          <w:lang w:eastAsia="zh-CN"/>
        </w:rPr>
        <w:t xml:space="preserve">may be used by the gNB for improving the receive performance for a specific UE only after an evaluation period (e.g. based on actual uplink performance). </w:t>
      </w:r>
      <w:r w:rsidRPr="00C84ADA">
        <w:rPr>
          <w:rFonts w:cs="Arial"/>
          <w:lang w:eastAsia="zh-CN"/>
        </w:rPr>
        <w:t>In other words, the DC-location is not time-critical for the gNB to acquire. Before gNB knows the exact DC location, it can assume a value of 3300 (outside of the carrier) or 3301 (undetermined position within the carrier)</w:t>
      </w:r>
      <w:r w:rsidR="00403098" w:rsidRPr="00C84ADA">
        <w:rPr>
          <w:rFonts w:cs="Arial"/>
          <w:lang w:eastAsia="zh-CN"/>
        </w:rPr>
        <w:t>.</w:t>
      </w:r>
      <w:r w:rsidR="0007031C" w:rsidRPr="00C84ADA">
        <w:rPr>
          <w:rFonts w:cs="Arial"/>
          <w:lang w:eastAsia="zh-CN"/>
        </w:rPr>
        <w:t xml:space="preserve"> Thus, </w:t>
      </w:r>
      <w:r w:rsidR="009E014D" w:rsidRPr="00C84ADA">
        <w:rPr>
          <w:rFonts w:cs="Arial"/>
          <w:lang w:eastAsia="zh-CN"/>
        </w:rPr>
        <w:t>a gNB request and UE response approach can be used.</w:t>
      </w:r>
    </w:p>
    <w:p w14:paraId="154045DF" w14:textId="2CC8D12B" w:rsidR="00503AE0" w:rsidRPr="00C84ADA" w:rsidRDefault="00B37DB8" w:rsidP="00503AE0">
      <w:pPr>
        <w:rPr>
          <w:rFonts w:cs="Arial"/>
          <w:sz w:val="20"/>
          <w:szCs w:val="20"/>
          <w:lang w:eastAsia="zh-CN"/>
        </w:rPr>
      </w:pPr>
      <w:r w:rsidRPr="00C84ADA">
        <w:rPr>
          <w:rFonts w:cs="Arial"/>
          <w:sz w:val="20"/>
          <w:szCs w:val="20"/>
          <w:lang w:eastAsia="zh-CN"/>
        </w:rPr>
        <w:t>Therefore, we propose to answer this question as below</w:t>
      </w:r>
    </w:p>
    <w:p w14:paraId="7FE4D7A1" w14:textId="1A0948CF" w:rsidR="00C55792" w:rsidRPr="00C84ADA" w:rsidRDefault="00C55792" w:rsidP="00C55792">
      <w:pPr>
        <w:overflowPunct w:val="0"/>
        <w:autoSpaceDE w:val="0"/>
        <w:autoSpaceDN w:val="0"/>
        <w:adjustRightInd w:val="0"/>
        <w:snapToGrid w:val="0"/>
        <w:spacing w:before="120" w:after="120" w:line="240" w:lineRule="auto"/>
        <w:jc w:val="both"/>
        <w:rPr>
          <w:rFonts w:cs="Arial"/>
          <w:sz w:val="20"/>
          <w:szCs w:val="20"/>
          <w:lang w:eastAsia="zh-CN"/>
        </w:rPr>
      </w:pPr>
      <w:r w:rsidRPr="00C84ADA">
        <w:rPr>
          <w:rFonts w:cs="Arial"/>
          <w:b/>
          <w:bCs/>
          <w:sz w:val="20"/>
          <w:szCs w:val="20"/>
          <w:u w:val="single"/>
          <w:lang w:eastAsia="zh-CN"/>
        </w:rPr>
        <w:t xml:space="preserve">Answer </w:t>
      </w:r>
      <w:r w:rsidR="00281700" w:rsidRPr="00C84ADA">
        <w:rPr>
          <w:rFonts w:cs="Arial"/>
          <w:b/>
          <w:bCs/>
          <w:sz w:val="20"/>
          <w:szCs w:val="20"/>
          <w:u w:val="single"/>
          <w:lang w:eastAsia="zh-CN"/>
        </w:rPr>
        <w:t>1</w:t>
      </w:r>
      <w:r w:rsidRPr="00C84ADA">
        <w:rPr>
          <w:rFonts w:cs="Arial"/>
          <w:b/>
          <w:bCs/>
          <w:sz w:val="20"/>
          <w:szCs w:val="20"/>
          <w:u w:val="single"/>
          <w:lang w:eastAsia="zh-CN"/>
        </w:rPr>
        <w:t>:</w:t>
      </w:r>
      <w:r w:rsidRPr="00C84ADA">
        <w:rPr>
          <w:rFonts w:cs="Arial"/>
          <w:b/>
          <w:bCs/>
          <w:sz w:val="20"/>
          <w:szCs w:val="20"/>
          <w:lang w:eastAsia="zh-CN"/>
        </w:rPr>
        <w:t xml:space="preserve"> </w:t>
      </w:r>
      <w:r w:rsidRPr="00C84ADA">
        <w:rPr>
          <w:rFonts w:cs="Arial"/>
          <w:sz w:val="20"/>
          <w:szCs w:val="20"/>
          <w:lang w:eastAsia="zh-CN"/>
        </w:rPr>
        <w:t xml:space="preserve">It is </w:t>
      </w:r>
      <w:r w:rsidR="00A97F61" w:rsidRPr="00C84ADA">
        <w:rPr>
          <w:rFonts w:cs="Arial"/>
          <w:sz w:val="20"/>
          <w:szCs w:val="20"/>
          <w:lang w:eastAsia="zh-CN"/>
        </w:rPr>
        <w:t xml:space="preserve">possible </w:t>
      </w:r>
      <w:r w:rsidRPr="00C84ADA">
        <w:rPr>
          <w:rFonts w:cs="Arial"/>
          <w:sz w:val="20"/>
          <w:szCs w:val="20"/>
          <w:lang w:eastAsia="zh-CN"/>
        </w:rPr>
        <w:t>to develop a</w:t>
      </w:r>
      <w:r w:rsidR="001F4C10" w:rsidRPr="00C84ADA">
        <w:rPr>
          <w:rFonts w:cs="Arial"/>
          <w:sz w:val="20"/>
          <w:szCs w:val="20"/>
          <w:lang w:eastAsia="zh-CN"/>
        </w:rPr>
        <w:t>n RRC-based</w:t>
      </w:r>
      <w:r w:rsidRPr="00C84ADA">
        <w:rPr>
          <w:rFonts w:cs="Arial"/>
          <w:sz w:val="20"/>
          <w:szCs w:val="20"/>
          <w:lang w:eastAsia="zh-CN"/>
        </w:rPr>
        <w:t xml:space="preserve"> </w:t>
      </w:r>
      <w:r w:rsidR="00F117FD" w:rsidRPr="00C84ADA">
        <w:rPr>
          <w:rFonts w:cs="Arial"/>
          <w:sz w:val="20"/>
          <w:szCs w:val="20"/>
          <w:lang w:eastAsia="zh-CN"/>
        </w:rPr>
        <w:t>request</w:t>
      </w:r>
      <w:r w:rsidR="008C21EB" w:rsidRPr="00C84ADA">
        <w:rPr>
          <w:rFonts w:cs="Arial"/>
          <w:sz w:val="20"/>
          <w:szCs w:val="20"/>
          <w:lang w:eastAsia="zh-CN"/>
        </w:rPr>
        <w:t>-response</w:t>
      </w:r>
      <w:r w:rsidR="00F117FD" w:rsidRPr="00C84ADA">
        <w:rPr>
          <w:rFonts w:cs="Arial"/>
          <w:sz w:val="20"/>
          <w:szCs w:val="20"/>
          <w:lang w:eastAsia="zh-CN"/>
        </w:rPr>
        <w:t xml:space="preserve"> </w:t>
      </w:r>
      <w:r w:rsidRPr="00C84ADA">
        <w:rPr>
          <w:rFonts w:cs="Arial"/>
          <w:sz w:val="20"/>
          <w:szCs w:val="20"/>
          <w:lang w:eastAsia="zh-CN"/>
        </w:rPr>
        <w:t xml:space="preserve">method </w:t>
      </w:r>
      <w:r w:rsidR="00A97F61" w:rsidRPr="00C84ADA">
        <w:rPr>
          <w:rFonts w:cs="Arial"/>
          <w:sz w:val="20"/>
          <w:szCs w:val="20"/>
          <w:lang w:eastAsia="zh-CN"/>
        </w:rPr>
        <w:t xml:space="preserve">in RAN2 </w:t>
      </w:r>
      <w:r w:rsidR="00503AE0" w:rsidRPr="00C84ADA">
        <w:rPr>
          <w:rFonts w:cs="Arial"/>
          <w:sz w:val="20"/>
          <w:szCs w:val="20"/>
          <w:lang w:eastAsia="zh-CN"/>
        </w:rPr>
        <w:t xml:space="preserve">so that the gNB knows the TX DC location for the currently activated BWPs. </w:t>
      </w:r>
    </w:p>
    <w:p w14:paraId="713AE6F7" w14:textId="48218859" w:rsidR="00755964" w:rsidRPr="00C84ADA" w:rsidRDefault="00755964" w:rsidP="00755964">
      <w:pPr>
        <w:overflowPunct w:val="0"/>
        <w:autoSpaceDE w:val="0"/>
        <w:autoSpaceDN w:val="0"/>
        <w:adjustRightInd w:val="0"/>
        <w:snapToGrid w:val="0"/>
        <w:spacing w:before="120" w:after="120" w:line="240" w:lineRule="auto"/>
        <w:ind w:left="1191" w:hanging="1191"/>
        <w:jc w:val="both"/>
        <w:rPr>
          <w:rFonts w:cs="Arial"/>
          <w:b/>
          <w:bCs/>
          <w:sz w:val="20"/>
          <w:szCs w:val="20"/>
          <w:lang w:eastAsia="zh-CN"/>
        </w:rPr>
      </w:pPr>
      <w:r w:rsidRPr="00C84ADA">
        <w:rPr>
          <w:rFonts w:cs="Arial"/>
          <w:b/>
          <w:bCs/>
          <w:sz w:val="20"/>
          <w:szCs w:val="20"/>
          <w:lang w:eastAsia="zh-CN"/>
        </w:rPr>
        <w:t>Proposal 1: RAN2 to adopt an RRC-based request-response method for gNB to know the TX DC location for the currently activated BWPs.</w:t>
      </w:r>
    </w:p>
    <w:p w14:paraId="4978AC67" w14:textId="7FC55F0A" w:rsidR="00C614CA" w:rsidRPr="00C84ADA" w:rsidRDefault="00C614CA" w:rsidP="00755964">
      <w:pPr>
        <w:overflowPunct w:val="0"/>
        <w:autoSpaceDE w:val="0"/>
        <w:autoSpaceDN w:val="0"/>
        <w:adjustRightInd w:val="0"/>
        <w:snapToGrid w:val="0"/>
        <w:spacing w:before="120" w:after="120" w:line="240" w:lineRule="auto"/>
        <w:ind w:left="1191" w:hanging="1191"/>
        <w:jc w:val="both"/>
        <w:rPr>
          <w:rFonts w:cs="Arial"/>
          <w:b/>
          <w:bCs/>
          <w:sz w:val="20"/>
          <w:szCs w:val="20"/>
          <w:lang w:eastAsia="zh-CN"/>
        </w:rPr>
      </w:pPr>
      <w:r w:rsidRPr="00C84ADA">
        <w:rPr>
          <w:rFonts w:cs="Arial"/>
          <w:b/>
          <w:bCs/>
          <w:sz w:val="20"/>
          <w:szCs w:val="20"/>
          <w:lang w:eastAsia="zh-CN"/>
        </w:rPr>
        <w:t xml:space="preserve">Proposal 2: </w:t>
      </w:r>
      <w:r w:rsidR="00953EA7" w:rsidRPr="00C84ADA">
        <w:rPr>
          <w:rFonts w:cs="Arial"/>
          <w:b/>
          <w:bCs/>
          <w:sz w:val="20"/>
          <w:szCs w:val="20"/>
          <w:lang w:eastAsia="zh-CN"/>
        </w:rPr>
        <w:t xml:space="preserve"> </w:t>
      </w:r>
      <w:r w:rsidRPr="00C84ADA">
        <w:rPr>
          <w:rFonts w:cs="Arial"/>
          <w:b/>
          <w:bCs/>
          <w:sz w:val="20"/>
          <w:szCs w:val="20"/>
          <w:lang w:eastAsia="zh-CN"/>
        </w:rPr>
        <w:t>RAN2 to reply in the LS that “It is possible to develop an RRC-based request-response method in RAN2 so that the gNB knows the TX DC location for the currently activated BWPs.”</w:t>
      </w:r>
    </w:p>
    <w:p w14:paraId="4FA1A58D" w14:textId="2CFE3B1C" w:rsidR="00036B1C" w:rsidRDefault="00C768F9" w:rsidP="00066685">
      <w:pPr>
        <w:rPr>
          <w:rFonts w:cs="Arial"/>
          <w:sz w:val="20"/>
          <w:szCs w:val="20"/>
          <w:lang w:eastAsia="zh-CN"/>
        </w:rPr>
      </w:pPr>
      <w:r w:rsidRPr="00C84ADA">
        <w:rPr>
          <w:rFonts w:cs="Arial"/>
          <w:sz w:val="20"/>
          <w:szCs w:val="20"/>
          <w:lang w:eastAsia="zh-CN"/>
        </w:rPr>
        <w:t xml:space="preserve">In addition to </w:t>
      </w:r>
      <w:r w:rsidR="005157DF">
        <w:rPr>
          <w:rFonts w:cs="Arial"/>
          <w:sz w:val="20"/>
          <w:szCs w:val="20"/>
          <w:lang w:eastAsia="zh-CN"/>
        </w:rPr>
        <w:t xml:space="preserve">the </w:t>
      </w:r>
      <w:r w:rsidR="00CA3635" w:rsidRPr="00C84ADA">
        <w:rPr>
          <w:rFonts w:cs="Arial"/>
          <w:sz w:val="20"/>
          <w:szCs w:val="20"/>
          <w:lang w:eastAsia="zh-CN"/>
        </w:rPr>
        <w:t xml:space="preserve">gNB-request </w:t>
      </w:r>
      <w:r w:rsidR="0069038A" w:rsidRPr="00C84ADA">
        <w:rPr>
          <w:rFonts w:cs="Arial"/>
          <w:sz w:val="20"/>
          <w:szCs w:val="20"/>
          <w:lang w:eastAsia="zh-CN"/>
        </w:rPr>
        <w:t xml:space="preserve">method, UE </w:t>
      </w:r>
      <w:r w:rsidR="00343DD9">
        <w:rPr>
          <w:rFonts w:cs="Arial"/>
          <w:sz w:val="20"/>
          <w:szCs w:val="20"/>
          <w:lang w:eastAsia="zh-CN"/>
        </w:rPr>
        <w:t xml:space="preserve">may </w:t>
      </w:r>
      <w:r w:rsidR="0069038A" w:rsidRPr="00C84ADA">
        <w:rPr>
          <w:rFonts w:cs="Arial"/>
          <w:sz w:val="20"/>
          <w:szCs w:val="20"/>
          <w:lang w:eastAsia="zh-CN"/>
        </w:rPr>
        <w:t xml:space="preserve">spontaneously transmit the TX DC location after BWP switching. </w:t>
      </w:r>
      <w:r w:rsidR="005157DF">
        <w:rPr>
          <w:rFonts w:cs="Arial"/>
          <w:sz w:val="20"/>
          <w:szCs w:val="20"/>
          <w:lang w:eastAsia="zh-CN"/>
        </w:rPr>
        <w:t xml:space="preserve">It might be argued for </w:t>
      </w:r>
      <w:r w:rsidR="0013730D">
        <w:rPr>
          <w:rFonts w:cs="Arial"/>
          <w:sz w:val="20"/>
          <w:szCs w:val="20"/>
          <w:lang w:eastAsia="zh-CN"/>
        </w:rPr>
        <w:t>the case of UE autonomous switching to another BWP</w:t>
      </w:r>
      <w:r w:rsidR="00134356">
        <w:rPr>
          <w:rFonts w:cs="Arial"/>
          <w:sz w:val="20"/>
          <w:szCs w:val="20"/>
          <w:lang w:eastAsia="zh-CN"/>
        </w:rPr>
        <w:t xml:space="preserve">, </w:t>
      </w:r>
      <w:r w:rsidR="005157DF">
        <w:rPr>
          <w:rFonts w:cs="Arial"/>
          <w:sz w:val="20"/>
          <w:szCs w:val="20"/>
          <w:lang w:eastAsia="zh-CN"/>
        </w:rPr>
        <w:t xml:space="preserve">such as </w:t>
      </w:r>
      <w:proofErr w:type="spellStart"/>
      <w:r w:rsidR="005157DF" w:rsidRPr="0013730D">
        <w:rPr>
          <w:rFonts w:cs="Arial"/>
          <w:i/>
          <w:iCs/>
          <w:sz w:val="20"/>
          <w:szCs w:val="20"/>
          <w:lang w:eastAsia="zh-CN"/>
        </w:rPr>
        <w:t>bwp-InactivityTimer</w:t>
      </w:r>
      <w:proofErr w:type="spellEnd"/>
      <w:r w:rsidR="005157DF" w:rsidRPr="0013730D">
        <w:rPr>
          <w:rFonts w:cs="Arial"/>
          <w:sz w:val="20"/>
          <w:szCs w:val="20"/>
          <w:lang w:eastAsia="zh-CN"/>
        </w:rPr>
        <w:t xml:space="preserve">, </w:t>
      </w:r>
      <w:proofErr w:type="spellStart"/>
      <w:r w:rsidR="005157DF" w:rsidRPr="0013730D">
        <w:rPr>
          <w:rFonts w:cs="Arial"/>
          <w:i/>
          <w:iCs/>
          <w:sz w:val="20"/>
          <w:szCs w:val="20"/>
          <w:lang w:eastAsia="zh-CN"/>
        </w:rPr>
        <w:t>sCellDeactivationTimer</w:t>
      </w:r>
      <w:proofErr w:type="spellEnd"/>
      <w:r w:rsidR="003D2A1B">
        <w:rPr>
          <w:rFonts w:cs="Arial"/>
          <w:sz w:val="20"/>
          <w:szCs w:val="20"/>
          <w:lang w:eastAsia="zh-CN"/>
        </w:rPr>
        <w:t xml:space="preserve"> to cope with </w:t>
      </w:r>
      <w:r w:rsidR="003D2A1B" w:rsidRPr="00C84ADA">
        <w:rPr>
          <w:rFonts w:cs="Arial"/>
          <w:sz w:val="20"/>
          <w:szCs w:val="20"/>
          <w:lang w:eastAsia="zh-CN"/>
        </w:rPr>
        <w:t xml:space="preserve">corner </w:t>
      </w:r>
      <w:r w:rsidR="003D2A1B">
        <w:rPr>
          <w:rFonts w:cs="Arial"/>
          <w:sz w:val="20"/>
          <w:szCs w:val="20"/>
          <w:lang w:eastAsia="zh-CN"/>
        </w:rPr>
        <w:t xml:space="preserve">error </w:t>
      </w:r>
      <w:r w:rsidR="003D2A1B" w:rsidRPr="00C84ADA">
        <w:rPr>
          <w:rFonts w:cs="Arial"/>
          <w:sz w:val="20"/>
          <w:szCs w:val="20"/>
          <w:lang w:eastAsia="zh-CN"/>
        </w:rPr>
        <w:t>cases where the instruction from the network is not received at the UE.</w:t>
      </w:r>
      <w:r w:rsidR="003D2A1B" w:rsidRPr="00C84ADA">
        <w:rPr>
          <w:sz w:val="20"/>
          <w:szCs w:val="20"/>
          <w:lang w:eastAsia="ko-KR"/>
        </w:rPr>
        <w:t xml:space="preserve"> </w:t>
      </w:r>
      <w:r w:rsidR="005157DF">
        <w:rPr>
          <w:rFonts w:cs="Arial"/>
          <w:sz w:val="20"/>
          <w:szCs w:val="20"/>
          <w:lang w:eastAsia="zh-CN"/>
        </w:rPr>
        <w:t xml:space="preserve">However, </w:t>
      </w:r>
      <w:r w:rsidR="00F27E16">
        <w:rPr>
          <w:rFonts w:cs="Arial"/>
          <w:sz w:val="20"/>
          <w:szCs w:val="20"/>
          <w:lang w:eastAsia="zh-CN"/>
        </w:rPr>
        <w:t xml:space="preserve">gNB is </w:t>
      </w:r>
      <w:r w:rsidR="003F2F21">
        <w:rPr>
          <w:rFonts w:cs="Arial"/>
          <w:sz w:val="20"/>
          <w:szCs w:val="20"/>
          <w:lang w:eastAsia="zh-CN"/>
        </w:rPr>
        <w:t xml:space="preserve">also </w:t>
      </w:r>
      <w:r w:rsidR="00F27E16">
        <w:rPr>
          <w:rFonts w:cs="Arial"/>
          <w:sz w:val="20"/>
          <w:szCs w:val="20"/>
          <w:lang w:eastAsia="zh-CN"/>
        </w:rPr>
        <w:t xml:space="preserve">aware of these timers and their potential expiry. More importantly, </w:t>
      </w:r>
      <w:r w:rsidR="0069038A" w:rsidRPr="00C84ADA">
        <w:rPr>
          <w:rFonts w:cs="Arial"/>
          <w:sz w:val="20"/>
          <w:szCs w:val="20"/>
          <w:lang w:eastAsia="zh-CN"/>
        </w:rPr>
        <w:t xml:space="preserve">it is not time critical for gNB to know </w:t>
      </w:r>
      <w:r w:rsidR="001119DA">
        <w:rPr>
          <w:rFonts w:cs="Arial"/>
          <w:sz w:val="20"/>
          <w:szCs w:val="20"/>
          <w:lang w:eastAsia="zh-CN"/>
        </w:rPr>
        <w:t>the new TX DC location</w:t>
      </w:r>
      <w:r w:rsidR="0069038A" w:rsidRPr="00C84ADA">
        <w:rPr>
          <w:rFonts w:cs="Arial"/>
          <w:sz w:val="20"/>
          <w:szCs w:val="20"/>
          <w:lang w:eastAsia="zh-CN"/>
        </w:rPr>
        <w:t xml:space="preserve">, </w:t>
      </w:r>
      <w:r w:rsidR="001119DA">
        <w:rPr>
          <w:rFonts w:cs="Arial"/>
          <w:sz w:val="20"/>
          <w:szCs w:val="20"/>
          <w:lang w:eastAsia="zh-CN"/>
        </w:rPr>
        <w:t xml:space="preserve">since </w:t>
      </w:r>
      <w:r w:rsidR="001119DA">
        <w:rPr>
          <w:rFonts w:cs="Arial"/>
          <w:sz w:val="20"/>
          <w:lang w:eastAsia="zh-CN"/>
        </w:rPr>
        <w:t xml:space="preserve">the TX </w:t>
      </w:r>
      <w:r w:rsidR="00864C74">
        <w:rPr>
          <w:rFonts w:cs="Arial"/>
          <w:sz w:val="20"/>
          <w:lang w:eastAsia="zh-CN"/>
        </w:rPr>
        <w:t xml:space="preserve">DC location </w:t>
      </w:r>
      <w:r w:rsidR="001119DA">
        <w:rPr>
          <w:rFonts w:cs="Arial"/>
          <w:sz w:val="20"/>
          <w:lang w:eastAsia="zh-CN"/>
        </w:rPr>
        <w:lastRenderedPageBreak/>
        <w:t>may be used by the gNB for improving the receive performance for a specific UE only after an evaluation period (e.g. based on actual uplink performance).</w:t>
      </w:r>
      <w:r w:rsidR="00F83DA5">
        <w:rPr>
          <w:rFonts w:cs="Arial"/>
          <w:sz w:val="20"/>
          <w:lang w:eastAsia="zh-CN"/>
        </w:rPr>
        <w:t xml:space="preserve"> </w:t>
      </w:r>
    </w:p>
    <w:p w14:paraId="45E8D6C1" w14:textId="0E30CC13" w:rsidR="005774CF" w:rsidRPr="00C84ADA" w:rsidRDefault="005774CF" w:rsidP="003D44A7">
      <w:pPr>
        <w:overflowPunct w:val="0"/>
        <w:autoSpaceDE w:val="0"/>
        <w:autoSpaceDN w:val="0"/>
        <w:adjustRightInd w:val="0"/>
        <w:snapToGrid w:val="0"/>
        <w:spacing w:before="120" w:after="120" w:line="240" w:lineRule="auto"/>
        <w:ind w:left="1701" w:hanging="1701"/>
        <w:jc w:val="both"/>
        <w:rPr>
          <w:rFonts w:cs="Arial"/>
          <w:b/>
          <w:bCs/>
          <w:sz w:val="20"/>
          <w:szCs w:val="20"/>
          <w:lang w:eastAsia="zh-CN"/>
        </w:rPr>
      </w:pPr>
      <w:r>
        <w:rPr>
          <w:rFonts w:cs="Arial"/>
          <w:b/>
          <w:bCs/>
          <w:sz w:val="20"/>
          <w:szCs w:val="20"/>
          <w:lang w:eastAsia="zh-CN"/>
        </w:rPr>
        <w:t>Observation 1</w:t>
      </w:r>
      <w:r w:rsidRPr="00C84ADA">
        <w:rPr>
          <w:rFonts w:cs="Arial"/>
          <w:b/>
          <w:bCs/>
          <w:sz w:val="20"/>
          <w:szCs w:val="20"/>
          <w:lang w:eastAsia="zh-CN"/>
        </w:rPr>
        <w:t xml:space="preserve">:  </w:t>
      </w:r>
      <w:r w:rsidR="00F15326">
        <w:rPr>
          <w:rFonts w:cs="Arial"/>
          <w:b/>
          <w:bCs/>
          <w:sz w:val="20"/>
          <w:szCs w:val="20"/>
          <w:lang w:eastAsia="zh-CN"/>
        </w:rPr>
        <w:t xml:space="preserve">There is no </w:t>
      </w:r>
      <w:r w:rsidR="007256F3">
        <w:rPr>
          <w:rFonts w:cs="Arial"/>
          <w:b/>
          <w:bCs/>
          <w:sz w:val="20"/>
          <w:szCs w:val="20"/>
          <w:lang w:eastAsia="zh-CN"/>
        </w:rPr>
        <w:t xml:space="preserve">additional advantages of </w:t>
      </w:r>
      <w:r w:rsidR="00F15326">
        <w:rPr>
          <w:rFonts w:cs="Arial"/>
          <w:b/>
          <w:bCs/>
          <w:sz w:val="20"/>
          <w:szCs w:val="20"/>
          <w:lang w:eastAsia="zh-CN"/>
        </w:rPr>
        <w:t xml:space="preserve">UE </w:t>
      </w:r>
      <w:r w:rsidR="00F15326" w:rsidRPr="00F15326">
        <w:rPr>
          <w:rFonts w:cs="Arial"/>
          <w:b/>
          <w:bCs/>
          <w:sz w:val="20"/>
          <w:szCs w:val="20"/>
          <w:lang w:eastAsia="zh-CN"/>
        </w:rPr>
        <w:t>spontaneous</w:t>
      </w:r>
      <w:r w:rsidR="007256F3">
        <w:rPr>
          <w:rFonts w:cs="Arial"/>
          <w:b/>
          <w:bCs/>
          <w:sz w:val="20"/>
          <w:szCs w:val="20"/>
          <w:lang w:eastAsia="zh-CN"/>
        </w:rPr>
        <w:t xml:space="preserve"> reporting compared to request-response method.</w:t>
      </w:r>
    </w:p>
    <w:p w14:paraId="4BFA633B" w14:textId="77777777" w:rsidR="00066685" w:rsidRDefault="00066685" w:rsidP="008E3171">
      <w:pPr>
        <w:overflowPunct w:val="0"/>
        <w:autoSpaceDE w:val="0"/>
        <w:autoSpaceDN w:val="0"/>
        <w:adjustRightInd w:val="0"/>
        <w:snapToGrid w:val="0"/>
        <w:spacing w:before="120" w:after="120" w:line="240" w:lineRule="auto"/>
        <w:jc w:val="both"/>
        <w:rPr>
          <w:rFonts w:cs="Arial"/>
          <w:sz w:val="20"/>
          <w:szCs w:val="20"/>
          <w:lang w:eastAsia="zh-CN"/>
        </w:rPr>
      </w:pPr>
    </w:p>
    <w:p w14:paraId="500F0ED3" w14:textId="3EE7DEB2" w:rsidR="009A4B03" w:rsidRDefault="009A4B03" w:rsidP="008E3171">
      <w:pPr>
        <w:overflowPunct w:val="0"/>
        <w:autoSpaceDE w:val="0"/>
        <w:autoSpaceDN w:val="0"/>
        <w:adjustRightInd w:val="0"/>
        <w:snapToGrid w:val="0"/>
        <w:spacing w:before="120" w:after="120" w:line="240" w:lineRule="auto"/>
        <w:jc w:val="both"/>
        <w:rPr>
          <w:rFonts w:cs="Arial"/>
          <w:color w:val="000000" w:themeColor="text1"/>
          <w:sz w:val="20"/>
          <w:szCs w:val="20"/>
        </w:rPr>
      </w:pPr>
      <w:r w:rsidRPr="001F2540">
        <w:rPr>
          <w:rFonts w:cs="Arial"/>
          <w:b/>
          <w:color w:val="000000" w:themeColor="text1"/>
          <w:sz w:val="20"/>
          <w:szCs w:val="20"/>
          <w:u w:val="single"/>
        </w:rPr>
        <w:t>Question 2</w:t>
      </w:r>
      <w:r w:rsidRPr="004B6CE0">
        <w:rPr>
          <w:rFonts w:cs="Arial"/>
          <w:b/>
          <w:color w:val="000000" w:themeColor="text1"/>
          <w:sz w:val="20"/>
          <w:szCs w:val="20"/>
        </w:rPr>
        <w:t>:</w:t>
      </w:r>
      <w:r w:rsidRPr="004B6CE0">
        <w:rPr>
          <w:rFonts w:cs="Arial"/>
          <w:color w:val="000000" w:themeColor="text1"/>
          <w:sz w:val="20"/>
          <w:szCs w:val="20"/>
        </w:rPr>
        <w:t xml:space="preserve"> RAN4 asks RAN1 and RAN2 for feedback if it is feasible to develop a method for UE to report every possible TX DC location that can be different for any configured BWP permutation for rel-16?</w:t>
      </w:r>
    </w:p>
    <w:p w14:paraId="039641B9" w14:textId="4192A042" w:rsidR="00DF7516" w:rsidRDefault="0037561C" w:rsidP="00CE28CA">
      <w:pPr>
        <w:overflowPunct w:val="0"/>
        <w:autoSpaceDE w:val="0"/>
        <w:autoSpaceDN w:val="0"/>
        <w:adjustRightInd w:val="0"/>
        <w:snapToGrid w:val="0"/>
        <w:spacing w:before="120" w:after="120" w:line="240" w:lineRule="auto"/>
        <w:jc w:val="both"/>
        <w:rPr>
          <w:rFonts w:cs="Arial"/>
          <w:color w:val="000000" w:themeColor="text1"/>
          <w:sz w:val="20"/>
          <w:szCs w:val="20"/>
        </w:rPr>
      </w:pPr>
      <w:r w:rsidRPr="0037561C">
        <w:rPr>
          <w:rFonts w:cs="Arial"/>
          <w:color w:val="000000" w:themeColor="text1"/>
          <w:sz w:val="20"/>
          <w:szCs w:val="20"/>
        </w:rPr>
        <w:t>If there are N cells and each cell can be configured up to M BWP</w:t>
      </w:r>
      <w:r w:rsidR="007C067D">
        <w:rPr>
          <w:rFonts w:cs="Arial"/>
          <w:color w:val="000000" w:themeColor="text1"/>
          <w:sz w:val="20"/>
          <w:szCs w:val="20"/>
        </w:rPr>
        <w:t>s</w:t>
      </w:r>
      <w:r w:rsidRPr="0037561C">
        <w:rPr>
          <w:rFonts w:cs="Arial"/>
          <w:color w:val="000000" w:themeColor="text1"/>
          <w:sz w:val="20"/>
          <w:szCs w:val="20"/>
        </w:rPr>
        <w:t xml:space="preserve">, then there can be </w:t>
      </w:r>
      <w:r w:rsidR="00681770">
        <w:rPr>
          <w:rFonts w:cs="Arial"/>
          <w:color w:val="000000" w:themeColor="text1"/>
          <w:sz w:val="20"/>
          <w:szCs w:val="20"/>
        </w:rPr>
        <w:t xml:space="preserve">roughly </w:t>
      </w:r>
      <w:r w:rsidRPr="0037561C">
        <w:rPr>
          <w:rFonts w:cs="Arial"/>
          <w:color w:val="000000" w:themeColor="text1"/>
          <w:sz w:val="20"/>
          <w:szCs w:val="20"/>
        </w:rPr>
        <w:t>M</w:t>
      </w:r>
      <w:r w:rsidRPr="00C43830">
        <w:rPr>
          <w:rFonts w:cs="Arial"/>
          <w:color w:val="000000" w:themeColor="text1"/>
          <w:sz w:val="20"/>
          <w:szCs w:val="20"/>
          <w:vertAlign w:val="superscript"/>
        </w:rPr>
        <w:t>N</w:t>
      </w:r>
      <w:r w:rsidRPr="0037561C">
        <w:rPr>
          <w:rFonts w:cs="Arial"/>
          <w:color w:val="000000" w:themeColor="text1"/>
          <w:sz w:val="20"/>
          <w:szCs w:val="20"/>
        </w:rPr>
        <w:t xml:space="preserve"> permutations. </w:t>
      </w:r>
      <w:r w:rsidR="00D728BA">
        <w:rPr>
          <w:rFonts w:cs="Arial"/>
          <w:color w:val="000000" w:themeColor="text1"/>
          <w:sz w:val="20"/>
          <w:szCs w:val="20"/>
        </w:rPr>
        <w:t xml:space="preserve">It is acceptable for the case of 2 UL CCs in FR1. </w:t>
      </w:r>
      <w:r w:rsidR="00F65E05">
        <w:rPr>
          <w:rFonts w:cs="Arial"/>
          <w:color w:val="000000" w:themeColor="text1"/>
          <w:sz w:val="20"/>
          <w:szCs w:val="20"/>
        </w:rPr>
        <w:t>But</w:t>
      </w:r>
      <w:r w:rsidR="00D728BA">
        <w:rPr>
          <w:rFonts w:cs="Arial"/>
          <w:color w:val="000000" w:themeColor="text1"/>
          <w:sz w:val="20"/>
          <w:szCs w:val="20"/>
        </w:rPr>
        <w:t xml:space="preserve"> </w:t>
      </w:r>
      <w:r w:rsidR="00CE28CA">
        <w:rPr>
          <w:rFonts w:cs="Arial"/>
          <w:color w:val="000000" w:themeColor="text1"/>
          <w:sz w:val="20"/>
          <w:szCs w:val="20"/>
        </w:rPr>
        <w:t xml:space="preserve">RAN plenary </w:t>
      </w:r>
      <w:r w:rsidR="00CE28CA">
        <w:rPr>
          <w:rFonts w:cs="Arial" w:hint="eastAsia"/>
          <w:color w:val="000000" w:themeColor="text1"/>
          <w:sz w:val="20"/>
          <w:szCs w:val="20"/>
          <w:lang w:eastAsia="zh-CN"/>
        </w:rPr>
        <w:t>has</w:t>
      </w:r>
      <w:r w:rsidR="00CE28CA" w:rsidRPr="006F6B55">
        <w:rPr>
          <w:rFonts w:cs="Arial"/>
          <w:color w:val="000000" w:themeColor="text1"/>
          <w:sz w:val="20"/>
          <w:szCs w:val="20"/>
        </w:rPr>
        <w:t xml:space="preserve"> concluded </w:t>
      </w:r>
      <w:r w:rsidR="00CE28CA">
        <w:rPr>
          <w:rFonts w:cs="Arial"/>
          <w:color w:val="000000" w:themeColor="text1"/>
          <w:sz w:val="20"/>
          <w:szCs w:val="20"/>
        </w:rPr>
        <w:t>that the forward compatibility to other combinations (more than 2 UL CCs and/or FR2) must be considered. Th</w:t>
      </w:r>
      <w:r w:rsidR="008F4DB3">
        <w:rPr>
          <w:rFonts w:cs="Arial"/>
          <w:color w:val="000000" w:themeColor="text1"/>
          <w:sz w:val="20"/>
          <w:szCs w:val="20"/>
        </w:rPr>
        <w:t>is method</w:t>
      </w:r>
      <w:r w:rsidR="00CE28CA">
        <w:rPr>
          <w:rFonts w:cs="Arial"/>
          <w:color w:val="000000" w:themeColor="text1"/>
          <w:sz w:val="20"/>
          <w:szCs w:val="20"/>
        </w:rPr>
        <w:t xml:space="preserve"> is </w:t>
      </w:r>
      <w:r w:rsidR="00D75F76">
        <w:rPr>
          <w:rFonts w:cs="Arial"/>
          <w:color w:val="000000" w:themeColor="text1"/>
          <w:sz w:val="20"/>
          <w:szCs w:val="20"/>
        </w:rPr>
        <w:t>not</w:t>
      </w:r>
      <w:r w:rsidR="00CE28CA">
        <w:rPr>
          <w:rFonts w:cs="Arial"/>
          <w:color w:val="000000" w:themeColor="text1"/>
          <w:sz w:val="20"/>
          <w:szCs w:val="20"/>
        </w:rPr>
        <w:t xml:space="preserve"> scalable</w:t>
      </w:r>
      <w:r w:rsidR="00C43830">
        <w:rPr>
          <w:rFonts w:cs="Arial"/>
          <w:color w:val="000000" w:themeColor="text1"/>
          <w:sz w:val="20"/>
          <w:szCs w:val="20"/>
        </w:rPr>
        <w:t xml:space="preserve">, e.g., </w:t>
      </w:r>
      <w:r w:rsidR="00C43830" w:rsidRPr="00C43830">
        <w:rPr>
          <w:rFonts w:cs="Arial"/>
          <w:color w:val="000000" w:themeColor="text1"/>
          <w:sz w:val="20"/>
          <w:szCs w:val="20"/>
        </w:rPr>
        <w:t>65536</w:t>
      </w:r>
      <w:r w:rsidR="00C43830">
        <w:rPr>
          <w:rFonts w:cs="Arial"/>
          <w:color w:val="000000" w:themeColor="text1"/>
          <w:sz w:val="20"/>
          <w:szCs w:val="20"/>
        </w:rPr>
        <w:t xml:space="preserve"> permutations for 8 cells with 4 BWPs per cell</w:t>
      </w:r>
      <w:r w:rsidR="00CE28CA">
        <w:rPr>
          <w:rFonts w:cs="Arial"/>
          <w:color w:val="000000" w:themeColor="text1"/>
          <w:sz w:val="20"/>
          <w:szCs w:val="20"/>
        </w:rPr>
        <w:t xml:space="preserve">. </w:t>
      </w:r>
    </w:p>
    <w:p w14:paraId="0D68586F" w14:textId="55EFBB6A" w:rsidR="00AC66C6" w:rsidRDefault="00CE28CA" w:rsidP="00CE28CA">
      <w:pPr>
        <w:overflowPunct w:val="0"/>
        <w:autoSpaceDE w:val="0"/>
        <w:autoSpaceDN w:val="0"/>
        <w:adjustRightInd w:val="0"/>
        <w:snapToGrid w:val="0"/>
        <w:spacing w:before="120" w:after="120" w:line="240" w:lineRule="auto"/>
        <w:jc w:val="both"/>
        <w:rPr>
          <w:rFonts w:cs="Arial"/>
          <w:color w:val="000000" w:themeColor="text1"/>
          <w:sz w:val="20"/>
          <w:szCs w:val="20"/>
        </w:rPr>
      </w:pPr>
      <w:r>
        <w:rPr>
          <w:rFonts w:cs="Arial"/>
          <w:color w:val="000000" w:themeColor="text1"/>
          <w:sz w:val="20"/>
          <w:szCs w:val="20"/>
        </w:rPr>
        <w:t xml:space="preserve">One may argue </w:t>
      </w:r>
      <w:r w:rsidR="00D75F76" w:rsidRPr="0037561C">
        <w:rPr>
          <w:rFonts w:cs="Arial"/>
          <w:color w:val="000000" w:themeColor="text1"/>
          <w:sz w:val="20"/>
          <w:szCs w:val="20"/>
        </w:rPr>
        <w:t xml:space="preserve">some structural information </w:t>
      </w:r>
      <w:r w:rsidR="00D75F76">
        <w:rPr>
          <w:rFonts w:cs="Arial"/>
          <w:color w:val="000000" w:themeColor="text1"/>
          <w:sz w:val="20"/>
          <w:szCs w:val="20"/>
        </w:rPr>
        <w:t xml:space="preserve">can </w:t>
      </w:r>
      <w:r w:rsidR="000B6825">
        <w:rPr>
          <w:rFonts w:cs="Arial"/>
          <w:color w:val="000000" w:themeColor="text1"/>
          <w:sz w:val="20"/>
          <w:szCs w:val="20"/>
        </w:rPr>
        <w:t xml:space="preserve">be provided by RAN4 and exploited in RAN2 </w:t>
      </w:r>
      <w:r w:rsidR="00CC74A3">
        <w:rPr>
          <w:rFonts w:cs="Arial"/>
          <w:color w:val="000000" w:themeColor="text1"/>
          <w:sz w:val="20"/>
          <w:szCs w:val="20"/>
        </w:rPr>
        <w:t xml:space="preserve">signalling </w:t>
      </w:r>
      <w:r w:rsidR="000B6825">
        <w:rPr>
          <w:rFonts w:cs="Arial"/>
          <w:color w:val="000000" w:themeColor="text1"/>
          <w:sz w:val="20"/>
          <w:szCs w:val="20"/>
        </w:rPr>
        <w:t xml:space="preserve">to reduce the </w:t>
      </w:r>
      <w:r w:rsidR="00CC74A3">
        <w:rPr>
          <w:rFonts w:cs="Arial"/>
          <w:color w:val="000000" w:themeColor="text1"/>
          <w:sz w:val="20"/>
          <w:szCs w:val="20"/>
        </w:rPr>
        <w:t>number of reporting permutations</w:t>
      </w:r>
      <w:r w:rsidR="00AC66C6">
        <w:rPr>
          <w:rFonts w:cs="Arial"/>
          <w:color w:val="000000" w:themeColor="text1"/>
          <w:sz w:val="20"/>
          <w:szCs w:val="20"/>
        </w:rPr>
        <w:t xml:space="preserve">. For example, </w:t>
      </w:r>
      <w:r w:rsidR="008A1069">
        <w:rPr>
          <w:rFonts w:cs="Arial"/>
          <w:color w:val="000000" w:themeColor="text1"/>
          <w:sz w:val="20"/>
          <w:szCs w:val="20"/>
        </w:rPr>
        <w:t xml:space="preserve">in the below figure, </w:t>
      </w:r>
      <w:r w:rsidR="00B530A5">
        <w:rPr>
          <w:rFonts w:cs="Arial"/>
          <w:color w:val="000000" w:themeColor="text1"/>
          <w:sz w:val="20"/>
          <w:szCs w:val="20"/>
        </w:rPr>
        <w:t xml:space="preserve">UE RF bandwidth is determined from the left most of the active BWP to the right most of the active BWP and so </w:t>
      </w:r>
      <w:r w:rsidR="008A1069">
        <w:rPr>
          <w:rFonts w:cs="Arial"/>
          <w:color w:val="000000" w:themeColor="text1"/>
          <w:sz w:val="20"/>
          <w:szCs w:val="20"/>
        </w:rPr>
        <w:t>the DC location is the same</w:t>
      </w:r>
      <w:r w:rsidR="00CB083B">
        <w:rPr>
          <w:rFonts w:cs="Arial"/>
          <w:color w:val="000000" w:themeColor="text1"/>
          <w:sz w:val="20"/>
          <w:szCs w:val="20"/>
        </w:rPr>
        <w:t xml:space="preserve"> for the two cases</w:t>
      </w:r>
      <w:r w:rsidR="008A1069">
        <w:rPr>
          <w:rFonts w:cs="Arial"/>
          <w:color w:val="000000" w:themeColor="text1"/>
          <w:sz w:val="20"/>
          <w:szCs w:val="20"/>
        </w:rPr>
        <w:t>.</w:t>
      </w:r>
      <w:r w:rsidR="00300B48">
        <w:rPr>
          <w:rFonts w:cs="Arial"/>
          <w:color w:val="000000" w:themeColor="text1"/>
          <w:sz w:val="20"/>
          <w:szCs w:val="20"/>
        </w:rPr>
        <w:t xml:space="preserve"> </w:t>
      </w:r>
      <w:r w:rsidR="0083122A">
        <w:rPr>
          <w:rFonts w:cs="Arial"/>
          <w:color w:val="000000" w:themeColor="text1"/>
          <w:sz w:val="20"/>
          <w:szCs w:val="20"/>
        </w:rPr>
        <w:t xml:space="preserve">The number of possible TX DC locations </w:t>
      </w:r>
      <w:r w:rsidR="00D91CC7">
        <w:rPr>
          <w:rFonts w:cs="Arial"/>
          <w:color w:val="000000" w:themeColor="text1"/>
          <w:sz w:val="20"/>
          <w:szCs w:val="20"/>
        </w:rPr>
        <w:t xml:space="preserve">is roughly </w:t>
      </w:r>
      <w:r w:rsidR="00FA4E51">
        <w:rPr>
          <w:rFonts w:cs="Arial"/>
          <w:color w:val="000000" w:themeColor="text1"/>
          <w:sz w:val="20"/>
          <w:szCs w:val="20"/>
        </w:rPr>
        <w:t xml:space="preserve">equal to </w:t>
      </w:r>
      <m:oMath>
        <m:nary>
          <m:naryPr>
            <m:chr m:val="∑"/>
            <m:limLoc m:val="undOvr"/>
            <m:ctrlPr>
              <w:rPr>
                <w:rFonts w:ascii="Cambria Math" w:hAnsi="Cambria Math" w:cs="Arial"/>
                <w:i/>
                <w:color w:val="000000" w:themeColor="text1"/>
                <w:sz w:val="20"/>
                <w:szCs w:val="20"/>
              </w:rPr>
            </m:ctrlPr>
          </m:naryPr>
          <m:sub>
            <m:r>
              <w:rPr>
                <w:rFonts w:ascii="Cambria Math" w:hAnsi="Cambria Math" w:cs="Arial"/>
                <w:color w:val="000000" w:themeColor="text1"/>
                <w:sz w:val="20"/>
                <w:szCs w:val="20"/>
              </w:rPr>
              <m:t>n=N-1</m:t>
            </m:r>
          </m:sub>
          <m:sup>
            <m:r>
              <w:rPr>
                <w:rFonts w:ascii="Cambria Math" w:hAnsi="Cambria Math" w:cs="Arial"/>
                <w:color w:val="000000" w:themeColor="text1"/>
                <w:sz w:val="20"/>
                <w:szCs w:val="20"/>
              </w:rPr>
              <m:t>n=1</m:t>
            </m:r>
          </m:sup>
          <m:e>
            <m:r>
              <m:rPr>
                <m:sty m:val="p"/>
              </m:rPr>
              <w:rPr>
                <w:rFonts w:ascii="Cambria Math" w:hAnsi="Cambria Math" w:cs="Arial"/>
                <w:color w:val="000000" w:themeColor="text1"/>
                <w:sz w:val="20"/>
                <w:szCs w:val="20"/>
              </w:rPr>
              <m:t xml:space="preserve">M*M*n </m:t>
            </m:r>
          </m:e>
        </m:nary>
        <m:r>
          <w:rPr>
            <w:rFonts w:ascii="Cambria Math" w:hAnsi="Cambria Math" w:cs="Arial"/>
            <w:color w:val="000000" w:themeColor="text1"/>
            <w:sz w:val="20"/>
            <w:szCs w:val="20"/>
          </w:rPr>
          <m:t>.</m:t>
        </m:r>
      </m:oMath>
      <w:r w:rsidR="00973C9B">
        <w:rPr>
          <w:rFonts w:cs="Arial"/>
          <w:color w:val="000000" w:themeColor="text1"/>
          <w:sz w:val="20"/>
          <w:szCs w:val="20"/>
        </w:rPr>
        <w:t xml:space="preserve"> </w:t>
      </w:r>
      <w:r w:rsidR="00370A12">
        <w:rPr>
          <w:rFonts w:cs="Arial"/>
          <w:color w:val="000000" w:themeColor="text1"/>
          <w:sz w:val="20"/>
          <w:szCs w:val="20"/>
        </w:rPr>
        <w:t>This seems to be manageable for large number of cell</w:t>
      </w:r>
      <w:r w:rsidR="003A5BBF">
        <w:rPr>
          <w:rFonts w:cs="Arial"/>
          <w:color w:val="000000" w:themeColor="text1"/>
          <w:sz w:val="20"/>
          <w:szCs w:val="20"/>
        </w:rPr>
        <w:t>s</w:t>
      </w:r>
      <w:r w:rsidR="00370A12">
        <w:rPr>
          <w:rFonts w:cs="Arial"/>
          <w:color w:val="000000" w:themeColor="text1"/>
          <w:sz w:val="20"/>
          <w:szCs w:val="20"/>
        </w:rPr>
        <w:t xml:space="preserve">, e.g., 448 permutations for 8 cells with 4 BWPs per cell. </w:t>
      </w:r>
      <w:r w:rsidR="00DF7516">
        <w:rPr>
          <w:rFonts w:cs="Arial"/>
          <w:sz w:val="20"/>
          <w:szCs w:val="20"/>
          <w:lang w:eastAsia="zh-CN"/>
        </w:rPr>
        <w:t xml:space="preserve">However, it is our understanding it may be one implementation choice by </w:t>
      </w:r>
      <w:r w:rsidR="00956045">
        <w:rPr>
          <w:rFonts w:cs="Arial"/>
          <w:sz w:val="20"/>
          <w:szCs w:val="20"/>
          <w:lang w:eastAsia="zh-CN"/>
        </w:rPr>
        <w:t>UE,</w:t>
      </w:r>
      <w:r w:rsidR="007426ED">
        <w:rPr>
          <w:rFonts w:cs="Arial"/>
          <w:sz w:val="20"/>
          <w:szCs w:val="20"/>
          <w:lang w:eastAsia="zh-CN"/>
        </w:rPr>
        <w:t xml:space="preserve"> and it </w:t>
      </w:r>
      <w:r w:rsidR="00DF7516">
        <w:rPr>
          <w:rFonts w:cs="Arial"/>
          <w:sz w:val="20"/>
          <w:szCs w:val="20"/>
          <w:lang w:eastAsia="zh-CN"/>
        </w:rPr>
        <w:t xml:space="preserve">is </w:t>
      </w:r>
      <w:r w:rsidR="00DF7516" w:rsidRPr="006C7D22">
        <w:rPr>
          <w:rFonts w:cs="Arial"/>
          <w:sz w:val="20"/>
          <w:szCs w:val="20"/>
          <w:u w:val="single"/>
          <w:lang w:eastAsia="zh-CN"/>
        </w:rPr>
        <w:t>not always true</w:t>
      </w:r>
      <w:r w:rsidR="006C7D22">
        <w:rPr>
          <w:rFonts w:cs="Arial"/>
          <w:sz w:val="20"/>
          <w:szCs w:val="20"/>
          <w:lang w:eastAsia="zh-CN"/>
        </w:rPr>
        <w:t xml:space="preserve"> that the DC location can be the same for the case 1 and case 2</w:t>
      </w:r>
      <w:r w:rsidR="00DF7516">
        <w:rPr>
          <w:rFonts w:cs="Arial"/>
          <w:sz w:val="20"/>
          <w:szCs w:val="20"/>
          <w:lang w:eastAsia="zh-CN"/>
        </w:rPr>
        <w:t xml:space="preserve"> </w:t>
      </w:r>
      <w:r w:rsidR="006C7D22">
        <w:rPr>
          <w:rFonts w:cs="Arial"/>
          <w:sz w:val="20"/>
          <w:szCs w:val="20"/>
          <w:lang w:eastAsia="zh-CN"/>
        </w:rPr>
        <w:t>below.</w:t>
      </w:r>
    </w:p>
    <w:p w14:paraId="5D06E3D0" w14:textId="77777777" w:rsidR="00401E00" w:rsidRDefault="008A1069" w:rsidP="00401E00">
      <w:pPr>
        <w:keepNext/>
        <w:overflowPunct w:val="0"/>
        <w:autoSpaceDE w:val="0"/>
        <w:autoSpaceDN w:val="0"/>
        <w:adjustRightInd w:val="0"/>
        <w:snapToGrid w:val="0"/>
        <w:spacing w:before="120" w:after="120" w:line="240" w:lineRule="auto"/>
        <w:jc w:val="center"/>
      </w:pPr>
      <w:r>
        <w:rPr>
          <w:rFonts w:cs="Arial"/>
          <w:noProof/>
          <w:color w:val="000000" w:themeColor="text1"/>
          <w:sz w:val="20"/>
          <w:szCs w:val="20"/>
          <w:lang w:eastAsia="zh-CN"/>
        </w:rPr>
        <w:drawing>
          <wp:inline distT="0" distB="0" distL="0" distR="0" wp14:anchorId="3921A125" wp14:editId="6DB69AE3">
            <wp:extent cx="3042000" cy="105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2000" cy="1054800"/>
                    </a:xfrm>
                    <a:prstGeom prst="rect">
                      <a:avLst/>
                    </a:prstGeom>
                    <a:noFill/>
                  </pic:spPr>
                </pic:pic>
              </a:graphicData>
            </a:graphic>
          </wp:inline>
        </w:drawing>
      </w:r>
    </w:p>
    <w:p w14:paraId="13C6C977" w14:textId="15447E51" w:rsidR="008A1069" w:rsidRDefault="00401E00" w:rsidP="00401E00">
      <w:pPr>
        <w:pStyle w:val="Caption"/>
        <w:rPr>
          <w:rFonts w:cs="Arial"/>
          <w:color w:val="000000" w:themeColor="text1"/>
        </w:rPr>
      </w:pPr>
      <w:r w:rsidRPr="00401E00">
        <w:rPr>
          <w:b w:val="0"/>
          <w:bCs w:val="0"/>
        </w:rPr>
        <w:t xml:space="preserve">Figure </w:t>
      </w:r>
      <w:r w:rsidRPr="00401E00">
        <w:rPr>
          <w:b w:val="0"/>
          <w:bCs w:val="0"/>
        </w:rPr>
        <w:fldChar w:fldCharType="begin"/>
      </w:r>
      <w:r w:rsidRPr="00401E00">
        <w:rPr>
          <w:b w:val="0"/>
          <w:bCs w:val="0"/>
        </w:rPr>
        <w:instrText xml:space="preserve"> SEQ Figure \* ARABIC </w:instrText>
      </w:r>
      <w:r w:rsidRPr="00401E00">
        <w:rPr>
          <w:b w:val="0"/>
          <w:bCs w:val="0"/>
        </w:rPr>
        <w:fldChar w:fldCharType="separate"/>
      </w:r>
      <w:r w:rsidR="00112D6B">
        <w:rPr>
          <w:b w:val="0"/>
          <w:bCs w:val="0"/>
          <w:noProof/>
        </w:rPr>
        <w:t>1</w:t>
      </w:r>
      <w:r w:rsidRPr="00401E00">
        <w:rPr>
          <w:b w:val="0"/>
          <w:bCs w:val="0"/>
        </w:rPr>
        <w:fldChar w:fldCharType="end"/>
      </w:r>
      <w:r>
        <w:t xml:space="preserve"> </w:t>
      </w:r>
      <w:r w:rsidRPr="00401E00">
        <w:rPr>
          <w:b w:val="0"/>
          <w:bCs w:val="0"/>
        </w:rPr>
        <w:t>UE may have the same DC location</w:t>
      </w:r>
    </w:p>
    <w:p w14:paraId="48CFE7B5" w14:textId="200B9BBB" w:rsidR="00E06565" w:rsidRDefault="008178CA" w:rsidP="008E3171">
      <w:pPr>
        <w:overflowPunct w:val="0"/>
        <w:autoSpaceDE w:val="0"/>
        <w:autoSpaceDN w:val="0"/>
        <w:adjustRightInd w:val="0"/>
        <w:snapToGrid w:val="0"/>
        <w:spacing w:before="120" w:after="120" w:line="240" w:lineRule="auto"/>
        <w:jc w:val="both"/>
        <w:rPr>
          <w:rFonts w:cs="Arial"/>
          <w:sz w:val="20"/>
          <w:szCs w:val="20"/>
          <w:lang w:eastAsia="zh-CN"/>
        </w:rPr>
      </w:pPr>
      <w:r w:rsidRPr="008178CA">
        <w:rPr>
          <w:rFonts w:cs="Arial"/>
          <w:b/>
          <w:bCs/>
          <w:sz w:val="20"/>
          <w:szCs w:val="20"/>
          <w:u w:val="single"/>
          <w:lang w:eastAsia="zh-CN"/>
        </w:rPr>
        <w:t>Answer 2</w:t>
      </w:r>
      <w:r>
        <w:rPr>
          <w:rFonts w:cs="Arial"/>
          <w:b/>
          <w:bCs/>
          <w:sz w:val="20"/>
          <w:szCs w:val="20"/>
          <w:u w:val="single"/>
          <w:lang w:eastAsia="zh-CN"/>
        </w:rPr>
        <w:t xml:space="preserve">: </w:t>
      </w:r>
      <w:r w:rsidR="008D0C01">
        <w:rPr>
          <w:rFonts w:cs="Arial"/>
          <w:sz w:val="20"/>
          <w:szCs w:val="20"/>
          <w:lang w:eastAsia="zh-CN"/>
        </w:rPr>
        <w:t>It is not feasible to develop a method for UE to report every possible TX DC location that can be different for any configured BWP permutation for Rel-16, if the number of the cells is large (large</w:t>
      </w:r>
      <w:r w:rsidR="007823A2">
        <w:rPr>
          <w:rFonts w:cs="Arial"/>
          <w:sz w:val="20"/>
          <w:szCs w:val="20"/>
          <w:lang w:eastAsia="zh-CN"/>
        </w:rPr>
        <w:t>r</w:t>
      </w:r>
      <w:r w:rsidR="008D0C01">
        <w:rPr>
          <w:rFonts w:cs="Arial"/>
          <w:sz w:val="20"/>
          <w:szCs w:val="20"/>
          <w:lang w:eastAsia="zh-CN"/>
        </w:rPr>
        <w:t xml:space="preserve"> th</w:t>
      </w:r>
      <w:r w:rsidR="007823A2">
        <w:rPr>
          <w:rFonts w:cs="Arial"/>
          <w:sz w:val="20"/>
          <w:szCs w:val="20"/>
          <w:lang w:eastAsia="zh-CN"/>
        </w:rPr>
        <w:t>a</w:t>
      </w:r>
      <w:r w:rsidR="008D0C01">
        <w:rPr>
          <w:rFonts w:cs="Arial"/>
          <w:sz w:val="20"/>
          <w:szCs w:val="20"/>
          <w:lang w:eastAsia="zh-CN"/>
        </w:rPr>
        <w:t>n 2) and there is no common structural information on the DC location</w:t>
      </w:r>
      <w:r w:rsidR="00BC20C0">
        <w:rPr>
          <w:rFonts w:cs="Arial"/>
          <w:sz w:val="20"/>
          <w:szCs w:val="20"/>
          <w:lang w:eastAsia="zh-CN"/>
        </w:rPr>
        <w:t xml:space="preserve"> among different configured BWP permutation</w:t>
      </w:r>
      <w:r w:rsidR="006B2902">
        <w:rPr>
          <w:rFonts w:cs="Arial"/>
          <w:sz w:val="20"/>
          <w:szCs w:val="20"/>
          <w:lang w:eastAsia="zh-CN"/>
        </w:rPr>
        <w:t>s</w:t>
      </w:r>
      <w:r w:rsidR="00FC4EF6">
        <w:rPr>
          <w:rFonts w:cs="Arial"/>
          <w:sz w:val="20"/>
          <w:szCs w:val="20"/>
          <w:lang w:eastAsia="zh-CN"/>
        </w:rPr>
        <w:t>.</w:t>
      </w:r>
    </w:p>
    <w:p w14:paraId="786212AC" w14:textId="0B50A155" w:rsidR="00415B3E" w:rsidRPr="001D2BC5" w:rsidRDefault="00415B3E" w:rsidP="001D2BC5">
      <w:pPr>
        <w:overflowPunct w:val="0"/>
        <w:autoSpaceDE w:val="0"/>
        <w:autoSpaceDN w:val="0"/>
        <w:adjustRightInd w:val="0"/>
        <w:snapToGrid w:val="0"/>
        <w:spacing w:before="120" w:after="120" w:line="240" w:lineRule="auto"/>
        <w:ind w:left="1191" w:hanging="1191"/>
        <w:jc w:val="both"/>
        <w:rPr>
          <w:rFonts w:cs="Arial"/>
          <w:b/>
          <w:bCs/>
          <w:sz w:val="20"/>
          <w:szCs w:val="20"/>
          <w:lang w:eastAsia="zh-CN"/>
        </w:rPr>
      </w:pPr>
      <w:r w:rsidRPr="00C84ADA">
        <w:rPr>
          <w:rFonts w:cs="Arial"/>
          <w:b/>
          <w:bCs/>
          <w:sz w:val="20"/>
          <w:szCs w:val="20"/>
          <w:lang w:eastAsia="zh-CN"/>
        </w:rPr>
        <w:t xml:space="preserve">Proposal </w:t>
      </w:r>
      <w:r w:rsidR="00DB6AB1">
        <w:rPr>
          <w:rFonts w:cs="Arial"/>
          <w:b/>
          <w:bCs/>
          <w:sz w:val="20"/>
          <w:szCs w:val="20"/>
          <w:lang w:eastAsia="zh-CN"/>
        </w:rPr>
        <w:t>3</w:t>
      </w:r>
      <w:r w:rsidRPr="00C84ADA">
        <w:rPr>
          <w:rFonts w:cs="Arial"/>
          <w:b/>
          <w:bCs/>
          <w:sz w:val="20"/>
          <w:szCs w:val="20"/>
          <w:lang w:eastAsia="zh-CN"/>
        </w:rPr>
        <w:t>:  RAN2 to reply in the LS that “</w:t>
      </w:r>
      <w:r w:rsidR="007D2D15" w:rsidRPr="007D2D15">
        <w:rPr>
          <w:rFonts w:cs="Arial"/>
          <w:b/>
          <w:bCs/>
          <w:sz w:val="20"/>
          <w:szCs w:val="20"/>
          <w:lang w:eastAsia="zh-CN"/>
        </w:rPr>
        <w:t>It is not feasible to develop a method for UE to report every possible TX DC location that can be different for any configured BWP permutation for Rel-16, if the number of the cells is large (larger than 2) and there is no common structural information on the DC location among different configured BWP permutations</w:t>
      </w:r>
      <w:r w:rsidRPr="00C84ADA">
        <w:rPr>
          <w:rFonts w:cs="Arial"/>
          <w:b/>
          <w:bCs/>
          <w:sz w:val="20"/>
          <w:szCs w:val="20"/>
          <w:lang w:eastAsia="zh-CN"/>
        </w:rPr>
        <w:t>.”</w:t>
      </w:r>
    </w:p>
    <w:p w14:paraId="736CCDC5" w14:textId="433CA66C" w:rsidR="00B37DB8" w:rsidRPr="00C67823" w:rsidRDefault="00B37DB8" w:rsidP="00B37DB8">
      <w:pPr>
        <w:pStyle w:val="Heading2"/>
        <w:spacing w:before="240" w:after="240"/>
      </w:pPr>
      <w:r w:rsidRPr="004A0BBB">
        <w:rPr>
          <w:szCs w:val="28"/>
        </w:rPr>
        <w:t>2.</w:t>
      </w:r>
      <w:r w:rsidR="000936C2">
        <w:rPr>
          <w:szCs w:val="28"/>
        </w:rPr>
        <w:t>3</w:t>
      </w:r>
      <w:r w:rsidRPr="004A0BBB">
        <w:rPr>
          <w:szCs w:val="28"/>
        </w:rPr>
        <w:tab/>
      </w:r>
      <w:r w:rsidR="001E18D4">
        <w:t>Signalling details in gNB request approach</w:t>
      </w:r>
    </w:p>
    <w:p w14:paraId="78E94353" w14:textId="2FFCAC7F" w:rsidR="00AE2A67" w:rsidRDefault="00AE2A67" w:rsidP="00CC4BEB">
      <w:pPr>
        <w:rPr>
          <w:rFonts w:cs="Arial"/>
          <w:sz w:val="20"/>
          <w:szCs w:val="20"/>
          <w:lang w:eastAsia="zh-CN"/>
        </w:rPr>
      </w:pPr>
      <w:r>
        <w:rPr>
          <w:rFonts w:cs="Arial"/>
          <w:sz w:val="20"/>
          <w:szCs w:val="20"/>
          <w:lang w:eastAsia="zh-CN"/>
        </w:rPr>
        <w:t xml:space="preserve">The current TX DC location is </w:t>
      </w:r>
      <w:r w:rsidR="00D37895">
        <w:rPr>
          <w:rFonts w:cs="Arial"/>
          <w:sz w:val="20"/>
          <w:szCs w:val="20"/>
          <w:lang w:eastAsia="zh-CN"/>
        </w:rPr>
        <w:t xml:space="preserve">reported </w:t>
      </w:r>
      <w:r>
        <w:rPr>
          <w:rFonts w:cs="Arial"/>
          <w:sz w:val="20"/>
          <w:szCs w:val="20"/>
          <w:lang w:eastAsia="zh-CN"/>
        </w:rPr>
        <w:t xml:space="preserve">per carrier and per BWP. </w:t>
      </w:r>
    </w:p>
    <w:p w14:paraId="75392A25" w14:textId="77777777" w:rsidR="00D37895" w:rsidRPr="00F16663" w:rsidRDefault="00D37895" w:rsidP="00D37895">
      <w:pPr>
        <w:keepNext/>
        <w:keepLines/>
        <w:overflowPunct w:val="0"/>
        <w:autoSpaceDE w:val="0"/>
        <w:autoSpaceDN w:val="0"/>
        <w:adjustRightInd w:val="0"/>
        <w:spacing w:before="120" w:after="180" w:line="240" w:lineRule="auto"/>
        <w:ind w:left="1418" w:hanging="1418"/>
        <w:textAlignment w:val="baseline"/>
        <w:outlineLvl w:val="3"/>
        <w:rPr>
          <w:rFonts w:cs="Times New Roman"/>
          <w:sz w:val="24"/>
          <w:szCs w:val="20"/>
          <w:lang w:val="en-GB" w:eastAsia="ja-JP"/>
        </w:rPr>
      </w:pPr>
      <w:bookmarkStart w:id="0" w:name="_Toc46439801"/>
      <w:bookmarkStart w:id="1" w:name="_Toc46444638"/>
      <w:bookmarkStart w:id="2" w:name="_Toc46487399"/>
      <w:bookmarkStart w:id="3" w:name="_Toc52837277"/>
      <w:bookmarkStart w:id="4" w:name="_Toc52838285"/>
      <w:bookmarkStart w:id="5" w:name="_Toc53006925"/>
      <w:r w:rsidRPr="00F16663">
        <w:rPr>
          <w:rFonts w:cs="Times New Roman"/>
          <w:sz w:val="24"/>
          <w:szCs w:val="20"/>
          <w:lang w:val="en-GB" w:eastAsia="ja-JP"/>
        </w:rPr>
        <w:t>–</w:t>
      </w:r>
      <w:r w:rsidRPr="00F16663">
        <w:rPr>
          <w:rFonts w:cs="Times New Roman"/>
          <w:sz w:val="24"/>
          <w:szCs w:val="20"/>
          <w:lang w:val="en-GB" w:eastAsia="ja-JP"/>
        </w:rPr>
        <w:tab/>
      </w:r>
      <w:proofErr w:type="spellStart"/>
      <w:r w:rsidRPr="00F16663">
        <w:rPr>
          <w:rFonts w:cs="Times New Roman"/>
          <w:i/>
          <w:sz w:val="24"/>
          <w:szCs w:val="20"/>
          <w:lang w:val="en-GB" w:eastAsia="ja-JP"/>
        </w:rPr>
        <w:t>UplinkTxDirectCurrentList</w:t>
      </w:r>
      <w:bookmarkEnd w:id="0"/>
      <w:bookmarkEnd w:id="1"/>
      <w:bookmarkEnd w:id="2"/>
      <w:bookmarkEnd w:id="3"/>
      <w:bookmarkEnd w:id="4"/>
      <w:bookmarkEnd w:id="5"/>
      <w:proofErr w:type="spellEnd"/>
    </w:p>
    <w:p w14:paraId="2D12CEB2" w14:textId="77777777" w:rsidR="00D37895" w:rsidRPr="00F16663" w:rsidRDefault="00D37895" w:rsidP="00D37895">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ja-JP"/>
        </w:rPr>
      </w:pPr>
      <w:r w:rsidRPr="00F16663">
        <w:rPr>
          <w:rFonts w:ascii="Times New Roman" w:hAnsi="Times New Roman" w:cs="Times New Roman"/>
          <w:sz w:val="20"/>
          <w:szCs w:val="20"/>
          <w:lang w:val="en-GB" w:eastAsia="ja-JP"/>
        </w:rPr>
        <w:t xml:space="preserve">The IE </w:t>
      </w:r>
      <w:proofErr w:type="spellStart"/>
      <w:r w:rsidRPr="00F16663">
        <w:rPr>
          <w:rFonts w:ascii="Times New Roman" w:hAnsi="Times New Roman" w:cs="Times New Roman"/>
          <w:i/>
          <w:sz w:val="20"/>
          <w:szCs w:val="20"/>
          <w:lang w:val="en-GB" w:eastAsia="ja-JP"/>
        </w:rPr>
        <w:t>UplinkTxDirectCurrentList</w:t>
      </w:r>
      <w:proofErr w:type="spellEnd"/>
      <w:r w:rsidRPr="00F16663">
        <w:rPr>
          <w:rFonts w:ascii="Times New Roman" w:hAnsi="Times New Roman" w:cs="Times New Roman"/>
          <w:sz w:val="20"/>
          <w:szCs w:val="20"/>
          <w:lang w:val="en-GB" w:eastAsia="ja-JP"/>
        </w:rPr>
        <w:t xml:space="preserve"> indicates the Tx Direct Current locations per serving cell for each configured UL BWP in the serving cell, based on the BWP numerology and the associated carrier bandwidth.</w:t>
      </w:r>
    </w:p>
    <w:p w14:paraId="459042E1" w14:textId="77777777" w:rsidR="00D37895" w:rsidRPr="00F16663" w:rsidRDefault="00D37895" w:rsidP="00D37895">
      <w:pPr>
        <w:keepNext/>
        <w:keepLines/>
        <w:overflowPunct w:val="0"/>
        <w:autoSpaceDE w:val="0"/>
        <w:autoSpaceDN w:val="0"/>
        <w:adjustRightInd w:val="0"/>
        <w:spacing w:before="60" w:after="180" w:line="240" w:lineRule="auto"/>
        <w:jc w:val="center"/>
        <w:textAlignment w:val="baseline"/>
        <w:rPr>
          <w:rFonts w:cs="Times New Roman"/>
          <w:b/>
          <w:sz w:val="20"/>
          <w:szCs w:val="20"/>
          <w:lang w:val="en-GB" w:eastAsia="ja-JP"/>
        </w:rPr>
      </w:pPr>
      <w:proofErr w:type="spellStart"/>
      <w:r w:rsidRPr="00F16663">
        <w:rPr>
          <w:rFonts w:cs="Times New Roman"/>
          <w:b/>
          <w:i/>
          <w:sz w:val="20"/>
          <w:szCs w:val="20"/>
          <w:lang w:val="en-GB" w:eastAsia="ja-JP"/>
        </w:rPr>
        <w:t>UplinkTxDirectCurrentList</w:t>
      </w:r>
      <w:proofErr w:type="spellEnd"/>
      <w:r w:rsidRPr="00F16663">
        <w:rPr>
          <w:rFonts w:cs="Times New Roman"/>
          <w:b/>
          <w:sz w:val="20"/>
          <w:szCs w:val="20"/>
          <w:lang w:val="en-GB" w:eastAsia="ja-JP"/>
        </w:rPr>
        <w:t xml:space="preserve"> information element</w:t>
      </w:r>
    </w:p>
    <w:p w14:paraId="4A627EC4"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F16663">
        <w:rPr>
          <w:rFonts w:ascii="Courier New" w:eastAsia="Times New Roman" w:hAnsi="Courier New" w:cs="Times New Roman"/>
          <w:noProof/>
          <w:color w:val="808080"/>
          <w:sz w:val="16"/>
          <w:szCs w:val="20"/>
          <w:lang w:val="en-GB" w:eastAsia="en-GB"/>
        </w:rPr>
        <w:t>-- ASN1START</w:t>
      </w:r>
    </w:p>
    <w:p w14:paraId="3FA5F48D"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F16663">
        <w:rPr>
          <w:rFonts w:ascii="Courier New" w:eastAsia="Times New Roman" w:hAnsi="Courier New" w:cs="Times New Roman"/>
          <w:noProof/>
          <w:color w:val="808080"/>
          <w:sz w:val="16"/>
          <w:szCs w:val="20"/>
          <w:lang w:val="en-GB" w:eastAsia="en-GB"/>
        </w:rPr>
        <w:t>-- TAG-UPLINKTXDIRECTCURRENTLIST-START</w:t>
      </w:r>
    </w:p>
    <w:p w14:paraId="5CA3ACC6"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E2802D2"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lastRenderedPageBreak/>
        <w:t xml:space="preserve">UplinkTxDirectCurrentList ::=           </w:t>
      </w:r>
      <w:r w:rsidRPr="00F16663">
        <w:rPr>
          <w:rFonts w:ascii="Courier New" w:eastAsia="Times New Roman" w:hAnsi="Courier New" w:cs="Times New Roman"/>
          <w:noProof/>
          <w:color w:val="993366"/>
          <w:sz w:val="16"/>
          <w:szCs w:val="20"/>
          <w:lang w:val="en-GB" w:eastAsia="en-GB"/>
        </w:rPr>
        <w:t>SEQUENCE</w:t>
      </w:r>
      <w:r w:rsidRPr="00F16663">
        <w:rPr>
          <w:rFonts w:ascii="Courier New" w:eastAsia="Times New Roman" w:hAnsi="Courier New" w:cs="Times New Roman"/>
          <w:noProof/>
          <w:sz w:val="16"/>
          <w:szCs w:val="20"/>
          <w:lang w:val="en-GB" w:eastAsia="en-GB"/>
        </w:rPr>
        <w:t xml:space="preserve"> (</w:t>
      </w:r>
      <w:r w:rsidRPr="00F16663">
        <w:rPr>
          <w:rFonts w:ascii="Courier New" w:eastAsia="Times New Roman" w:hAnsi="Courier New" w:cs="Times New Roman"/>
          <w:noProof/>
          <w:color w:val="993366"/>
          <w:sz w:val="16"/>
          <w:szCs w:val="20"/>
          <w:lang w:val="en-GB" w:eastAsia="en-GB"/>
        </w:rPr>
        <w:t>SIZE</w:t>
      </w:r>
      <w:r w:rsidRPr="00F16663">
        <w:rPr>
          <w:rFonts w:ascii="Courier New" w:eastAsia="Times New Roman" w:hAnsi="Courier New" w:cs="Times New Roman"/>
          <w:noProof/>
          <w:sz w:val="16"/>
          <w:szCs w:val="20"/>
          <w:lang w:val="en-GB" w:eastAsia="en-GB"/>
        </w:rPr>
        <w:t xml:space="preserve"> (1..maxNrofServingCells))</w:t>
      </w:r>
      <w:r w:rsidRPr="00F16663">
        <w:rPr>
          <w:rFonts w:ascii="Courier New" w:eastAsia="Times New Roman" w:hAnsi="Courier New" w:cs="Times New Roman"/>
          <w:noProof/>
          <w:color w:val="993366"/>
          <w:sz w:val="16"/>
          <w:szCs w:val="20"/>
          <w:lang w:val="en-GB" w:eastAsia="en-GB"/>
        </w:rPr>
        <w:t xml:space="preserve"> OF</w:t>
      </w:r>
      <w:r w:rsidRPr="00F16663">
        <w:rPr>
          <w:rFonts w:ascii="Courier New" w:eastAsia="Times New Roman" w:hAnsi="Courier New" w:cs="Times New Roman"/>
          <w:noProof/>
          <w:sz w:val="16"/>
          <w:szCs w:val="20"/>
          <w:lang w:val="en-GB" w:eastAsia="en-GB"/>
        </w:rPr>
        <w:t xml:space="preserve"> UplinkTxDirectCurrentCell</w:t>
      </w:r>
    </w:p>
    <w:p w14:paraId="3000F26E"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F612C05"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UplinkTxDirectCurrentCell ::=           </w:t>
      </w:r>
      <w:r w:rsidRPr="00F16663">
        <w:rPr>
          <w:rFonts w:ascii="Courier New" w:eastAsia="Times New Roman" w:hAnsi="Courier New" w:cs="Times New Roman"/>
          <w:noProof/>
          <w:color w:val="993366"/>
          <w:sz w:val="16"/>
          <w:szCs w:val="20"/>
          <w:lang w:val="en-GB" w:eastAsia="en-GB"/>
        </w:rPr>
        <w:t>SEQUENCE</w:t>
      </w:r>
      <w:r w:rsidRPr="00F16663">
        <w:rPr>
          <w:rFonts w:ascii="Courier New" w:eastAsia="Times New Roman" w:hAnsi="Courier New" w:cs="Times New Roman"/>
          <w:noProof/>
          <w:sz w:val="16"/>
          <w:szCs w:val="20"/>
          <w:lang w:val="en-GB" w:eastAsia="en-GB"/>
        </w:rPr>
        <w:t xml:space="preserve"> {</w:t>
      </w:r>
    </w:p>
    <w:p w14:paraId="3DE28F49"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    servCellIndex                           ServCellIndex,</w:t>
      </w:r>
    </w:p>
    <w:p w14:paraId="379FCAB2"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    uplinkDirectCurrentBWP                  </w:t>
      </w:r>
      <w:r w:rsidRPr="00F16663">
        <w:rPr>
          <w:rFonts w:ascii="Courier New" w:eastAsia="Times New Roman" w:hAnsi="Courier New" w:cs="Times New Roman"/>
          <w:noProof/>
          <w:color w:val="993366"/>
          <w:sz w:val="16"/>
          <w:szCs w:val="20"/>
          <w:lang w:val="en-GB" w:eastAsia="en-GB"/>
        </w:rPr>
        <w:t>SEQUENCE</w:t>
      </w:r>
      <w:r w:rsidRPr="00F16663">
        <w:rPr>
          <w:rFonts w:ascii="Courier New" w:eastAsia="Times New Roman" w:hAnsi="Courier New" w:cs="Times New Roman"/>
          <w:noProof/>
          <w:sz w:val="16"/>
          <w:szCs w:val="20"/>
          <w:lang w:val="en-GB" w:eastAsia="en-GB"/>
        </w:rPr>
        <w:t xml:space="preserve"> (</w:t>
      </w:r>
      <w:r w:rsidRPr="00F16663">
        <w:rPr>
          <w:rFonts w:ascii="Courier New" w:eastAsia="Times New Roman" w:hAnsi="Courier New" w:cs="Times New Roman"/>
          <w:noProof/>
          <w:color w:val="993366"/>
          <w:sz w:val="16"/>
          <w:szCs w:val="20"/>
          <w:lang w:val="en-GB" w:eastAsia="en-GB"/>
        </w:rPr>
        <w:t>SIZE</w:t>
      </w:r>
      <w:r w:rsidRPr="00F16663">
        <w:rPr>
          <w:rFonts w:ascii="Courier New" w:eastAsia="Times New Roman" w:hAnsi="Courier New" w:cs="Times New Roman"/>
          <w:noProof/>
          <w:sz w:val="16"/>
          <w:szCs w:val="20"/>
          <w:lang w:val="en-GB" w:eastAsia="en-GB"/>
        </w:rPr>
        <w:t xml:space="preserve"> (1..maxNrofBWPs))</w:t>
      </w:r>
      <w:r w:rsidRPr="00F16663">
        <w:rPr>
          <w:rFonts w:ascii="Courier New" w:eastAsia="Times New Roman" w:hAnsi="Courier New" w:cs="Times New Roman"/>
          <w:noProof/>
          <w:color w:val="993366"/>
          <w:sz w:val="16"/>
          <w:szCs w:val="20"/>
          <w:lang w:val="en-GB" w:eastAsia="en-GB"/>
        </w:rPr>
        <w:t xml:space="preserve"> OF</w:t>
      </w:r>
      <w:r w:rsidRPr="00F16663">
        <w:rPr>
          <w:rFonts w:ascii="Courier New" w:eastAsia="Times New Roman" w:hAnsi="Courier New" w:cs="Times New Roman"/>
          <w:noProof/>
          <w:sz w:val="16"/>
          <w:szCs w:val="20"/>
          <w:lang w:val="en-GB" w:eastAsia="en-GB"/>
        </w:rPr>
        <w:t xml:space="preserve"> UplinkTxDirectCurrentBWP,</w:t>
      </w:r>
    </w:p>
    <w:p w14:paraId="082FED14"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    ...,</w:t>
      </w:r>
    </w:p>
    <w:p w14:paraId="31A6C6A6"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    [[</w:t>
      </w:r>
    </w:p>
    <w:p w14:paraId="661F927D"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    uplinkDirectCurrentBWP-SUL              </w:t>
      </w:r>
      <w:r w:rsidRPr="00F16663">
        <w:rPr>
          <w:rFonts w:ascii="Courier New" w:eastAsia="Times New Roman" w:hAnsi="Courier New" w:cs="Times New Roman"/>
          <w:noProof/>
          <w:color w:val="993366"/>
          <w:sz w:val="16"/>
          <w:szCs w:val="20"/>
          <w:lang w:val="en-GB" w:eastAsia="en-GB"/>
        </w:rPr>
        <w:t>SEQUENCE</w:t>
      </w:r>
      <w:r w:rsidRPr="00F16663">
        <w:rPr>
          <w:rFonts w:ascii="Courier New" w:eastAsia="Times New Roman" w:hAnsi="Courier New" w:cs="Times New Roman"/>
          <w:noProof/>
          <w:sz w:val="16"/>
          <w:szCs w:val="20"/>
          <w:lang w:val="en-GB" w:eastAsia="en-GB"/>
        </w:rPr>
        <w:t xml:space="preserve"> (</w:t>
      </w:r>
      <w:r w:rsidRPr="00F16663">
        <w:rPr>
          <w:rFonts w:ascii="Courier New" w:eastAsia="Times New Roman" w:hAnsi="Courier New" w:cs="Times New Roman"/>
          <w:noProof/>
          <w:color w:val="993366"/>
          <w:sz w:val="16"/>
          <w:szCs w:val="20"/>
          <w:lang w:val="en-GB" w:eastAsia="en-GB"/>
        </w:rPr>
        <w:t>SIZE</w:t>
      </w:r>
      <w:r w:rsidRPr="00F16663">
        <w:rPr>
          <w:rFonts w:ascii="Courier New" w:eastAsia="Times New Roman" w:hAnsi="Courier New" w:cs="Times New Roman"/>
          <w:noProof/>
          <w:sz w:val="16"/>
          <w:szCs w:val="20"/>
          <w:lang w:val="en-GB" w:eastAsia="en-GB"/>
        </w:rPr>
        <w:t xml:space="preserve"> (1..maxNrofBWPs))</w:t>
      </w:r>
      <w:r w:rsidRPr="00F16663">
        <w:rPr>
          <w:rFonts w:ascii="Courier New" w:eastAsia="Times New Roman" w:hAnsi="Courier New" w:cs="Times New Roman"/>
          <w:noProof/>
          <w:color w:val="993366"/>
          <w:sz w:val="16"/>
          <w:szCs w:val="20"/>
          <w:lang w:val="en-GB" w:eastAsia="en-GB"/>
        </w:rPr>
        <w:t xml:space="preserve"> OF</w:t>
      </w:r>
      <w:r w:rsidRPr="00F16663">
        <w:rPr>
          <w:rFonts w:ascii="Courier New" w:eastAsia="Times New Roman" w:hAnsi="Courier New" w:cs="Times New Roman"/>
          <w:noProof/>
          <w:sz w:val="16"/>
          <w:szCs w:val="20"/>
          <w:lang w:val="en-GB" w:eastAsia="en-GB"/>
        </w:rPr>
        <w:t xml:space="preserve"> UplinkTxDirectCurrentBWP               </w:t>
      </w:r>
      <w:r w:rsidRPr="00F16663">
        <w:rPr>
          <w:rFonts w:ascii="Courier New" w:eastAsia="Times New Roman" w:hAnsi="Courier New" w:cs="Times New Roman"/>
          <w:noProof/>
          <w:color w:val="993366"/>
          <w:sz w:val="16"/>
          <w:szCs w:val="20"/>
          <w:lang w:val="en-GB" w:eastAsia="en-GB"/>
        </w:rPr>
        <w:t>OPTIONAL</w:t>
      </w:r>
    </w:p>
    <w:p w14:paraId="6443AA7D"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    ]]</w:t>
      </w:r>
    </w:p>
    <w:p w14:paraId="12F05887"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w:t>
      </w:r>
    </w:p>
    <w:p w14:paraId="2980E1BA"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0605644"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UplinkTxDirectCurrentBWP ::=            </w:t>
      </w:r>
      <w:r w:rsidRPr="00F16663">
        <w:rPr>
          <w:rFonts w:ascii="Courier New" w:eastAsia="Times New Roman" w:hAnsi="Courier New" w:cs="Times New Roman"/>
          <w:noProof/>
          <w:color w:val="993366"/>
          <w:sz w:val="16"/>
          <w:szCs w:val="20"/>
          <w:lang w:val="en-GB" w:eastAsia="en-GB"/>
        </w:rPr>
        <w:t>SEQUENCE</w:t>
      </w:r>
      <w:r w:rsidRPr="00F16663">
        <w:rPr>
          <w:rFonts w:ascii="Courier New" w:eastAsia="Times New Roman" w:hAnsi="Courier New" w:cs="Times New Roman"/>
          <w:noProof/>
          <w:sz w:val="16"/>
          <w:szCs w:val="20"/>
          <w:lang w:val="en-GB" w:eastAsia="en-GB"/>
        </w:rPr>
        <w:t xml:space="preserve"> {</w:t>
      </w:r>
    </w:p>
    <w:p w14:paraId="1ADA434D"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    bwp-Id                                  BWP-Id,</w:t>
      </w:r>
    </w:p>
    <w:p w14:paraId="42549739"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    shift7dot5kHz                           </w:t>
      </w:r>
      <w:r w:rsidRPr="00F16663">
        <w:rPr>
          <w:rFonts w:ascii="Courier New" w:eastAsia="Times New Roman" w:hAnsi="Courier New" w:cs="Times New Roman"/>
          <w:noProof/>
          <w:color w:val="993366"/>
          <w:sz w:val="16"/>
          <w:szCs w:val="20"/>
          <w:lang w:val="en-GB" w:eastAsia="en-GB"/>
        </w:rPr>
        <w:t>BOOLEAN</w:t>
      </w:r>
      <w:r w:rsidRPr="00F16663">
        <w:rPr>
          <w:rFonts w:ascii="Courier New" w:eastAsia="Times New Roman" w:hAnsi="Courier New" w:cs="Times New Roman"/>
          <w:noProof/>
          <w:sz w:val="16"/>
          <w:szCs w:val="20"/>
          <w:lang w:val="en-GB" w:eastAsia="en-GB"/>
        </w:rPr>
        <w:t>,</w:t>
      </w:r>
    </w:p>
    <w:p w14:paraId="423A2CAA"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zh-CN"/>
        </w:rPr>
      </w:pPr>
      <w:r w:rsidRPr="00F16663">
        <w:rPr>
          <w:rFonts w:ascii="Courier New" w:eastAsia="Times New Roman" w:hAnsi="Courier New" w:cs="Times New Roman"/>
          <w:noProof/>
          <w:sz w:val="16"/>
          <w:szCs w:val="20"/>
          <w:lang w:val="en-GB" w:eastAsia="en-GB"/>
        </w:rPr>
        <w:t xml:space="preserve">    </w:t>
      </w:r>
      <w:r w:rsidRPr="00F16663">
        <w:rPr>
          <w:rFonts w:ascii="Courier New" w:eastAsia="Times New Roman" w:hAnsi="Courier New" w:cs="Times New Roman"/>
          <w:noProof/>
          <w:sz w:val="16"/>
          <w:szCs w:val="20"/>
          <w:highlight w:val="yellow"/>
          <w:lang w:val="en-GB" w:eastAsia="en-GB"/>
        </w:rPr>
        <w:t xml:space="preserve">txDirectCurrentLocation                 </w:t>
      </w:r>
      <w:r w:rsidRPr="00F16663">
        <w:rPr>
          <w:rFonts w:ascii="Courier New" w:eastAsia="Times New Roman" w:hAnsi="Courier New" w:cs="Times New Roman"/>
          <w:noProof/>
          <w:color w:val="993366"/>
          <w:sz w:val="16"/>
          <w:szCs w:val="20"/>
          <w:highlight w:val="yellow"/>
          <w:lang w:val="en-GB" w:eastAsia="en-GB"/>
        </w:rPr>
        <w:t>INTEGER</w:t>
      </w:r>
      <w:r w:rsidRPr="00F16663">
        <w:rPr>
          <w:rFonts w:ascii="Courier New" w:eastAsia="Times New Roman" w:hAnsi="Courier New" w:cs="Times New Roman"/>
          <w:noProof/>
          <w:sz w:val="16"/>
          <w:szCs w:val="20"/>
          <w:highlight w:val="yellow"/>
          <w:lang w:val="en-GB" w:eastAsia="en-GB"/>
        </w:rPr>
        <w:t xml:space="preserve"> (0..3301)</w:t>
      </w:r>
    </w:p>
    <w:p w14:paraId="4CD0501F"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w:t>
      </w:r>
    </w:p>
    <w:p w14:paraId="6E9E9159"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43AE63D"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F16663">
        <w:rPr>
          <w:rFonts w:ascii="Courier New" w:eastAsia="Times New Roman" w:hAnsi="Courier New" w:cs="Times New Roman"/>
          <w:noProof/>
          <w:color w:val="808080"/>
          <w:sz w:val="16"/>
          <w:szCs w:val="20"/>
          <w:lang w:val="en-GB" w:eastAsia="en-GB"/>
        </w:rPr>
        <w:t>-- TAG-UPLINKTXDIRECTCURRENTLIST-STOP</w:t>
      </w:r>
    </w:p>
    <w:p w14:paraId="729F8301" w14:textId="77777777" w:rsidR="00D37895" w:rsidRPr="00F16663" w:rsidRDefault="00D37895" w:rsidP="00D37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F16663">
        <w:rPr>
          <w:rFonts w:ascii="Courier New" w:eastAsia="Times New Roman" w:hAnsi="Courier New" w:cs="Times New Roman"/>
          <w:noProof/>
          <w:color w:val="808080"/>
          <w:sz w:val="16"/>
          <w:szCs w:val="20"/>
          <w:lang w:val="en-GB" w:eastAsia="en-GB"/>
        </w:rPr>
        <w:t>-- ASN1STOP</w:t>
      </w:r>
    </w:p>
    <w:p w14:paraId="6C71BD30" w14:textId="77777777" w:rsidR="00D37895" w:rsidRPr="00F16663" w:rsidRDefault="00D37895" w:rsidP="00D37895">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ja-JP"/>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37895" w:rsidRPr="00F16663" w14:paraId="10EB1F16" w14:textId="77777777" w:rsidTr="00001D07">
        <w:tc>
          <w:tcPr>
            <w:tcW w:w="9351" w:type="dxa"/>
            <w:tcBorders>
              <w:top w:val="single" w:sz="4" w:space="0" w:color="auto"/>
              <w:left w:val="single" w:sz="4" w:space="0" w:color="auto"/>
              <w:bottom w:val="single" w:sz="4" w:space="0" w:color="auto"/>
              <w:right w:val="single" w:sz="4" w:space="0" w:color="auto"/>
            </w:tcBorders>
            <w:hideMark/>
          </w:tcPr>
          <w:p w14:paraId="6273D624" w14:textId="77777777" w:rsidR="00D37895" w:rsidRPr="00F16663" w:rsidRDefault="00D37895" w:rsidP="0084211D">
            <w:pPr>
              <w:keepNext/>
              <w:keepLines/>
              <w:overflowPunct w:val="0"/>
              <w:autoSpaceDE w:val="0"/>
              <w:autoSpaceDN w:val="0"/>
              <w:adjustRightInd w:val="0"/>
              <w:spacing w:after="0" w:line="240" w:lineRule="auto"/>
              <w:jc w:val="center"/>
              <w:textAlignment w:val="baseline"/>
              <w:rPr>
                <w:rFonts w:cs="Times New Roman"/>
                <w:b/>
                <w:sz w:val="18"/>
                <w:lang w:val="en-GB" w:eastAsia="sv-SE"/>
              </w:rPr>
            </w:pPr>
            <w:proofErr w:type="spellStart"/>
            <w:r w:rsidRPr="00F16663">
              <w:rPr>
                <w:rFonts w:cs="Times New Roman"/>
                <w:b/>
                <w:i/>
                <w:sz w:val="18"/>
                <w:lang w:val="en-GB" w:eastAsia="sv-SE"/>
              </w:rPr>
              <w:t>UplinkTxDirectCurrentBWP</w:t>
            </w:r>
            <w:proofErr w:type="spellEnd"/>
            <w:r w:rsidRPr="00F16663">
              <w:rPr>
                <w:rFonts w:cs="Times New Roman"/>
                <w:b/>
                <w:i/>
                <w:sz w:val="18"/>
                <w:lang w:val="en-GB" w:eastAsia="sv-SE"/>
              </w:rPr>
              <w:t xml:space="preserve"> </w:t>
            </w:r>
            <w:r w:rsidRPr="00F16663">
              <w:rPr>
                <w:rFonts w:cs="Times New Roman"/>
                <w:b/>
                <w:sz w:val="18"/>
                <w:lang w:val="en-GB" w:eastAsia="sv-SE"/>
              </w:rPr>
              <w:t>field descriptions</w:t>
            </w:r>
          </w:p>
        </w:tc>
      </w:tr>
      <w:tr w:rsidR="00D37895" w:rsidRPr="00F16663" w14:paraId="19FBA0A7" w14:textId="77777777" w:rsidTr="00001D07">
        <w:tc>
          <w:tcPr>
            <w:tcW w:w="9351" w:type="dxa"/>
            <w:tcBorders>
              <w:top w:val="single" w:sz="4" w:space="0" w:color="auto"/>
              <w:left w:val="single" w:sz="4" w:space="0" w:color="auto"/>
              <w:bottom w:val="single" w:sz="4" w:space="0" w:color="auto"/>
              <w:right w:val="single" w:sz="4" w:space="0" w:color="auto"/>
            </w:tcBorders>
            <w:hideMark/>
          </w:tcPr>
          <w:p w14:paraId="27145A12" w14:textId="77777777" w:rsidR="00D37895" w:rsidRPr="00F16663" w:rsidRDefault="00D37895" w:rsidP="0084211D">
            <w:pPr>
              <w:keepNext/>
              <w:keepLines/>
              <w:overflowPunct w:val="0"/>
              <w:autoSpaceDE w:val="0"/>
              <w:autoSpaceDN w:val="0"/>
              <w:adjustRightInd w:val="0"/>
              <w:spacing w:after="0" w:line="240" w:lineRule="auto"/>
              <w:textAlignment w:val="baseline"/>
              <w:rPr>
                <w:rFonts w:cs="Times New Roman"/>
                <w:sz w:val="18"/>
                <w:lang w:val="en-GB" w:eastAsia="sv-SE"/>
              </w:rPr>
            </w:pPr>
            <w:proofErr w:type="spellStart"/>
            <w:r w:rsidRPr="00F16663">
              <w:rPr>
                <w:rFonts w:cs="Times New Roman"/>
                <w:b/>
                <w:i/>
                <w:sz w:val="18"/>
                <w:lang w:val="en-GB" w:eastAsia="sv-SE"/>
              </w:rPr>
              <w:t>bwp</w:t>
            </w:r>
            <w:proofErr w:type="spellEnd"/>
            <w:r w:rsidRPr="00F16663">
              <w:rPr>
                <w:rFonts w:cs="Times New Roman"/>
                <w:b/>
                <w:i/>
                <w:sz w:val="18"/>
                <w:lang w:val="en-GB" w:eastAsia="sv-SE"/>
              </w:rPr>
              <w:t>-Id</w:t>
            </w:r>
          </w:p>
          <w:p w14:paraId="52D03E87" w14:textId="77777777" w:rsidR="00D37895" w:rsidRPr="00F16663" w:rsidRDefault="00D37895" w:rsidP="0084211D">
            <w:pPr>
              <w:keepNext/>
              <w:keepLines/>
              <w:overflowPunct w:val="0"/>
              <w:autoSpaceDE w:val="0"/>
              <w:autoSpaceDN w:val="0"/>
              <w:adjustRightInd w:val="0"/>
              <w:spacing w:after="0" w:line="240" w:lineRule="auto"/>
              <w:textAlignment w:val="baseline"/>
              <w:rPr>
                <w:rFonts w:cs="Times New Roman"/>
                <w:sz w:val="18"/>
                <w:lang w:val="en-GB" w:eastAsia="sv-SE"/>
              </w:rPr>
            </w:pPr>
            <w:r w:rsidRPr="00F16663">
              <w:rPr>
                <w:rFonts w:cs="Times New Roman"/>
                <w:sz w:val="18"/>
                <w:lang w:val="en-GB" w:eastAsia="sv-SE"/>
              </w:rPr>
              <w:t>The BWP-Id of the corresponding uplink BWP.</w:t>
            </w:r>
          </w:p>
        </w:tc>
      </w:tr>
      <w:tr w:rsidR="00D37895" w:rsidRPr="00F16663" w14:paraId="2751F1A1" w14:textId="77777777" w:rsidTr="00001D07">
        <w:tc>
          <w:tcPr>
            <w:tcW w:w="9351" w:type="dxa"/>
            <w:tcBorders>
              <w:top w:val="single" w:sz="4" w:space="0" w:color="auto"/>
              <w:left w:val="single" w:sz="4" w:space="0" w:color="auto"/>
              <w:bottom w:val="single" w:sz="4" w:space="0" w:color="auto"/>
              <w:right w:val="single" w:sz="4" w:space="0" w:color="auto"/>
            </w:tcBorders>
            <w:hideMark/>
          </w:tcPr>
          <w:p w14:paraId="654EF7D0" w14:textId="77777777" w:rsidR="00D37895" w:rsidRPr="00F16663" w:rsidRDefault="00D37895" w:rsidP="0084211D">
            <w:pPr>
              <w:keepNext/>
              <w:keepLines/>
              <w:overflowPunct w:val="0"/>
              <w:autoSpaceDE w:val="0"/>
              <w:autoSpaceDN w:val="0"/>
              <w:adjustRightInd w:val="0"/>
              <w:spacing w:after="0" w:line="240" w:lineRule="auto"/>
              <w:textAlignment w:val="baseline"/>
              <w:rPr>
                <w:rFonts w:cs="Times New Roman"/>
                <w:sz w:val="18"/>
                <w:lang w:val="en-GB" w:eastAsia="sv-SE"/>
              </w:rPr>
            </w:pPr>
            <w:r w:rsidRPr="00F16663">
              <w:rPr>
                <w:rFonts w:cs="Times New Roman"/>
                <w:b/>
                <w:i/>
                <w:sz w:val="18"/>
                <w:lang w:val="en-GB" w:eastAsia="sv-SE"/>
              </w:rPr>
              <w:t>shift7dot5kHz</w:t>
            </w:r>
          </w:p>
          <w:p w14:paraId="2185DBE7" w14:textId="77777777" w:rsidR="00D37895" w:rsidRPr="00F16663" w:rsidRDefault="00D37895" w:rsidP="0084211D">
            <w:pPr>
              <w:keepNext/>
              <w:keepLines/>
              <w:overflowPunct w:val="0"/>
              <w:autoSpaceDE w:val="0"/>
              <w:autoSpaceDN w:val="0"/>
              <w:adjustRightInd w:val="0"/>
              <w:spacing w:after="0" w:line="240" w:lineRule="auto"/>
              <w:textAlignment w:val="baseline"/>
              <w:rPr>
                <w:rFonts w:cs="Times New Roman"/>
                <w:sz w:val="18"/>
                <w:lang w:val="en-GB" w:eastAsia="sv-SE"/>
              </w:rPr>
            </w:pPr>
            <w:r w:rsidRPr="00F16663">
              <w:rPr>
                <w:rFonts w:cs="Times New Roman"/>
                <w:sz w:val="18"/>
                <w:lang w:val="en-GB" w:eastAsia="sv-SE"/>
              </w:rPr>
              <w:t xml:space="preserve">Indicates whether there is 7.5 kHz shift or not. 7.5 kHz shift is applied if the field is set to </w:t>
            </w:r>
            <w:r w:rsidRPr="00F16663">
              <w:rPr>
                <w:rFonts w:eastAsia="Times New Roman" w:cs="Times New Roman"/>
                <w:i/>
                <w:iCs/>
                <w:sz w:val="18"/>
                <w:szCs w:val="20"/>
                <w:lang w:val="en-GB" w:eastAsia="en-GB"/>
              </w:rPr>
              <w:t>true</w:t>
            </w:r>
            <w:r w:rsidRPr="00F16663">
              <w:rPr>
                <w:rFonts w:cs="Times New Roman"/>
                <w:sz w:val="18"/>
                <w:lang w:val="en-GB" w:eastAsia="sv-SE"/>
              </w:rPr>
              <w:t>. Otherwise 7.5 kHz shift is not applied.</w:t>
            </w:r>
          </w:p>
        </w:tc>
      </w:tr>
      <w:tr w:rsidR="00D37895" w:rsidRPr="00F16663" w14:paraId="37E49436" w14:textId="77777777" w:rsidTr="00001D07">
        <w:tc>
          <w:tcPr>
            <w:tcW w:w="9351" w:type="dxa"/>
            <w:tcBorders>
              <w:top w:val="single" w:sz="4" w:space="0" w:color="auto"/>
              <w:left w:val="single" w:sz="4" w:space="0" w:color="auto"/>
              <w:bottom w:val="single" w:sz="4" w:space="0" w:color="auto"/>
              <w:right w:val="single" w:sz="4" w:space="0" w:color="auto"/>
            </w:tcBorders>
            <w:hideMark/>
          </w:tcPr>
          <w:p w14:paraId="0DAF769F" w14:textId="77777777" w:rsidR="00D37895" w:rsidRPr="00F16663" w:rsidRDefault="00D37895" w:rsidP="0084211D">
            <w:pPr>
              <w:keepNext/>
              <w:keepLines/>
              <w:overflowPunct w:val="0"/>
              <w:autoSpaceDE w:val="0"/>
              <w:autoSpaceDN w:val="0"/>
              <w:adjustRightInd w:val="0"/>
              <w:spacing w:after="0" w:line="240" w:lineRule="auto"/>
              <w:textAlignment w:val="baseline"/>
              <w:rPr>
                <w:rFonts w:cs="Times New Roman"/>
                <w:sz w:val="18"/>
                <w:lang w:val="en-GB" w:eastAsia="sv-SE"/>
              </w:rPr>
            </w:pPr>
            <w:proofErr w:type="spellStart"/>
            <w:r w:rsidRPr="00F16663">
              <w:rPr>
                <w:rFonts w:cs="Times New Roman"/>
                <w:b/>
                <w:i/>
                <w:sz w:val="18"/>
                <w:lang w:val="en-GB" w:eastAsia="sv-SE"/>
              </w:rPr>
              <w:t>txDirectCurrentLocation</w:t>
            </w:r>
            <w:proofErr w:type="spellEnd"/>
          </w:p>
          <w:p w14:paraId="1F667008" w14:textId="77777777" w:rsidR="00D37895" w:rsidRPr="00F16663" w:rsidRDefault="00D37895" w:rsidP="0084211D">
            <w:pPr>
              <w:keepNext/>
              <w:keepLines/>
              <w:overflowPunct w:val="0"/>
              <w:autoSpaceDE w:val="0"/>
              <w:autoSpaceDN w:val="0"/>
              <w:adjustRightInd w:val="0"/>
              <w:spacing w:after="0" w:line="240" w:lineRule="auto"/>
              <w:textAlignment w:val="baseline"/>
              <w:rPr>
                <w:rFonts w:cs="Times New Roman"/>
                <w:sz w:val="18"/>
                <w:lang w:val="en-GB" w:eastAsia="sv-SE"/>
              </w:rPr>
            </w:pPr>
            <w:r w:rsidRPr="00F16663">
              <w:rPr>
                <w:rFonts w:cs="Times New Roman"/>
                <w:sz w:val="18"/>
                <w:lang w:val="en-GB" w:eastAsia="sv-SE"/>
              </w:rPr>
              <w:t xml:space="preserve">The uplink Tx Direct Current location for the carrier. Only values in the value range of this field between 0 and 3299, which indicate the subcarrier index within the carrier corresponding to the numerology of the corresponding uplink BWP and </w:t>
            </w:r>
            <w:r w:rsidRPr="00F16663">
              <w:rPr>
                <w:rFonts w:cs="Times New Roman"/>
                <w:sz w:val="18"/>
                <w:highlight w:val="yellow"/>
                <w:lang w:val="en-GB" w:eastAsia="sv-SE"/>
              </w:rPr>
              <w:t>value 3300, which indicates "Outside the carrier" and value 3301, which indicates "Undetermined position within the carrier" are used in this version of the specification.</w:t>
            </w:r>
          </w:p>
        </w:tc>
      </w:tr>
    </w:tbl>
    <w:p w14:paraId="2552D16E" w14:textId="77777777" w:rsidR="00D37895" w:rsidRDefault="00D37895" w:rsidP="00540A3D">
      <w:pPr>
        <w:keepNext/>
        <w:keepLines/>
        <w:overflowPunct w:val="0"/>
        <w:autoSpaceDE w:val="0"/>
        <w:autoSpaceDN w:val="0"/>
        <w:adjustRightInd w:val="0"/>
        <w:spacing w:after="0" w:line="240" w:lineRule="auto"/>
        <w:textAlignment w:val="baseline"/>
        <w:rPr>
          <w:rFonts w:cs="Times New Roman"/>
          <w:b/>
          <w:i/>
          <w:sz w:val="18"/>
          <w:lang w:val="en-GB" w:eastAsia="sv-SE"/>
        </w:rPr>
      </w:pPr>
    </w:p>
    <w:p w14:paraId="1651DFB3" w14:textId="6B59A4A3" w:rsidR="0093187A" w:rsidRPr="00743BB3" w:rsidRDefault="00664DE4" w:rsidP="004E5EC3">
      <w:pPr>
        <w:keepNext/>
        <w:keepLines/>
        <w:overflowPunct w:val="0"/>
        <w:autoSpaceDE w:val="0"/>
        <w:autoSpaceDN w:val="0"/>
        <w:adjustRightInd w:val="0"/>
        <w:spacing w:before="120" w:after="120" w:line="240" w:lineRule="auto"/>
        <w:textAlignment w:val="baseline"/>
        <w:rPr>
          <w:rFonts w:cs="Arial"/>
          <w:sz w:val="20"/>
          <w:szCs w:val="20"/>
          <w:lang w:eastAsia="zh-CN"/>
        </w:rPr>
      </w:pPr>
      <w:r>
        <w:rPr>
          <w:rFonts w:cs="Arial"/>
          <w:sz w:val="20"/>
          <w:szCs w:val="20"/>
          <w:lang w:eastAsia="zh-CN"/>
        </w:rPr>
        <w:t xml:space="preserve">With intra-band UL CA, the </w:t>
      </w:r>
      <w:proofErr w:type="spellStart"/>
      <w:r w:rsidRPr="00241B2F">
        <w:rPr>
          <w:rFonts w:cs="Arial"/>
          <w:i/>
          <w:iCs/>
          <w:sz w:val="20"/>
          <w:szCs w:val="20"/>
          <w:lang w:eastAsia="zh-CN"/>
        </w:rPr>
        <w:t>txDirectionCurrentLocation</w:t>
      </w:r>
      <w:proofErr w:type="spellEnd"/>
      <w:r>
        <w:rPr>
          <w:rFonts w:cs="Arial"/>
          <w:sz w:val="20"/>
          <w:szCs w:val="20"/>
          <w:lang w:eastAsia="zh-CN"/>
        </w:rPr>
        <w:t xml:space="preserve"> </w:t>
      </w:r>
      <w:r w:rsidR="0038103C">
        <w:rPr>
          <w:rFonts w:cs="Arial"/>
          <w:sz w:val="20"/>
          <w:szCs w:val="20"/>
          <w:lang w:eastAsia="zh-CN"/>
        </w:rPr>
        <w:t>is reported by Cell Grou</w:t>
      </w:r>
      <w:r w:rsidR="003367B1">
        <w:rPr>
          <w:rFonts w:cs="Arial"/>
          <w:sz w:val="20"/>
          <w:szCs w:val="20"/>
          <w:lang w:eastAsia="zh-CN"/>
        </w:rPr>
        <w:t xml:space="preserve">p. </w:t>
      </w:r>
      <w:r w:rsidR="00B05FC8">
        <w:rPr>
          <w:rFonts w:cs="Arial"/>
          <w:sz w:val="20"/>
          <w:szCs w:val="20"/>
          <w:lang w:eastAsia="zh-CN"/>
        </w:rPr>
        <w:t xml:space="preserve">It can be in any frequency location, i.e., in the BWP that has </w:t>
      </w:r>
      <w:r w:rsidR="00395601">
        <w:rPr>
          <w:rFonts w:cs="Arial"/>
          <w:sz w:val="20"/>
          <w:szCs w:val="20"/>
          <w:lang w:eastAsia="zh-CN"/>
        </w:rPr>
        <w:t xml:space="preserve">not </w:t>
      </w:r>
      <w:r w:rsidR="00B05FC8">
        <w:rPr>
          <w:rFonts w:cs="Arial"/>
          <w:sz w:val="20"/>
          <w:szCs w:val="20"/>
          <w:lang w:eastAsia="zh-CN"/>
        </w:rPr>
        <w:t>been configured for the UE</w:t>
      </w:r>
      <w:r w:rsidR="00820DF3">
        <w:rPr>
          <w:rFonts w:cs="Arial"/>
          <w:sz w:val="20"/>
          <w:szCs w:val="20"/>
          <w:lang w:eastAsia="zh-CN"/>
        </w:rPr>
        <w:t xml:space="preserve"> or even in the frequency </w:t>
      </w:r>
      <w:r w:rsidR="00244249">
        <w:rPr>
          <w:rFonts w:cs="Arial"/>
          <w:sz w:val="20"/>
          <w:szCs w:val="20"/>
          <w:lang w:eastAsia="zh-CN"/>
        </w:rPr>
        <w:t xml:space="preserve">location </w:t>
      </w:r>
      <w:r w:rsidR="00820DF3">
        <w:rPr>
          <w:rFonts w:cs="Arial"/>
          <w:sz w:val="20"/>
          <w:szCs w:val="20"/>
          <w:lang w:eastAsia="zh-CN"/>
        </w:rPr>
        <w:t>not supported in a non-contiguous intra-band UL CA</w:t>
      </w:r>
      <w:r w:rsidR="00AF003D">
        <w:rPr>
          <w:rFonts w:cs="Arial"/>
          <w:sz w:val="20"/>
          <w:szCs w:val="20"/>
          <w:lang w:eastAsia="zh-CN"/>
        </w:rPr>
        <w:t xml:space="preserve"> setup</w:t>
      </w:r>
      <w:r w:rsidR="00B05FC8">
        <w:rPr>
          <w:rFonts w:cs="Arial"/>
          <w:sz w:val="20"/>
          <w:szCs w:val="20"/>
          <w:lang w:eastAsia="zh-CN"/>
        </w:rPr>
        <w:t>.</w:t>
      </w:r>
      <w:r w:rsidR="00AF003D">
        <w:rPr>
          <w:rFonts w:cs="Arial"/>
          <w:sz w:val="20"/>
          <w:szCs w:val="20"/>
          <w:lang w:eastAsia="zh-CN"/>
        </w:rPr>
        <w:t xml:space="preserve"> Thus, o</w:t>
      </w:r>
      <w:r w:rsidR="00590653">
        <w:rPr>
          <w:rFonts w:cs="Arial"/>
          <w:sz w:val="20"/>
          <w:szCs w:val="20"/>
          <w:lang w:eastAsia="zh-CN"/>
        </w:rPr>
        <w:t xml:space="preserve">ne can re-use </w:t>
      </w:r>
      <w:r w:rsidR="003554F5">
        <w:rPr>
          <w:rFonts w:cs="Arial"/>
          <w:sz w:val="20"/>
          <w:szCs w:val="20"/>
          <w:lang w:eastAsia="zh-CN"/>
        </w:rPr>
        <w:t xml:space="preserve">the field </w:t>
      </w:r>
      <w:proofErr w:type="spellStart"/>
      <w:r w:rsidR="00590653" w:rsidRPr="00B10027">
        <w:rPr>
          <w:rFonts w:cs="Times New Roman"/>
          <w:bCs/>
          <w:i/>
          <w:sz w:val="20"/>
          <w:szCs w:val="24"/>
          <w:lang w:val="en-GB" w:eastAsia="sv-SE"/>
        </w:rPr>
        <w:t>txDirectCurrentLocation</w:t>
      </w:r>
      <w:proofErr w:type="spellEnd"/>
      <w:r w:rsidR="00590653" w:rsidRPr="00B10027">
        <w:rPr>
          <w:rFonts w:cs="Times New Roman"/>
          <w:bCs/>
          <w:i/>
          <w:sz w:val="20"/>
          <w:szCs w:val="24"/>
          <w:lang w:val="en-GB" w:eastAsia="sv-SE"/>
        </w:rPr>
        <w:t xml:space="preserve"> </w:t>
      </w:r>
      <w:r w:rsidR="00590653" w:rsidRPr="00B10027">
        <w:rPr>
          <w:rFonts w:cs="Arial"/>
          <w:sz w:val="20"/>
          <w:szCs w:val="20"/>
          <w:lang w:eastAsia="zh-CN"/>
        </w:rPr>
        <w:t>as in the single BWP case and supplement it with the location indication for the carrier.</w:t>
      </w:r>
      <w:r w:rsidR="004E5EC3" w:rsidRPr="00B10027">
        <w:rPr>
          <w:rFonts w:cs="Arial"/>
          <w:sz w:val="20"/>
          <w:szCs w:val="20"/>
          <w:lang w:eastAsia="zh-CN"/>
        </w:rPr>
        <w:t xml:space="preserve"> </w:t>
      </w:r>
      <w:proofErr w:type="spellStart"/>
      <w:r w:rsidR="00743BB3" w:rsidRPr="00743BB3">
        <w:rPr>
          <w:rFonts w:cs="Arial"/>
          <w:i/>
          <w:iCs/>
          <w:sz w:val="20"/>
          <w:szCs w:val="20"/>
          <w:lang w:eastAsia="zh-CN"/>
        </w:rPr>
        <w:t>sub</w:t>
      </w:r>
      <w:r w:rsidR="00743BB3">
        <w:rPr>
          <w:rFonts w:cs="Arial"/>
          <w:i/>
          <w:iCs/>
          <w:sz w:val="20"/>
          <w:szCs w:val="20"/>
          <w:lang w:eastAsia="zh-CN"/>
        </w:rPr>
        <w:t>carrierSpacing</w:t>
      </w:r>
      <w:proofErr w:type="spellEnd"/>
      <w:r w:rsidR="00743BB3">
        <w:rPr>
          <w:rFonts w:cs="Arial"/>
          <w:i/>
          <w:iCs/>
          <w:sz w:val="20"/>
          <w:szCs w:val="20"/>
          <w:lang w:eastAsia="zh-CN"/>
        </w:rPr>
        <w:t xml:space="preserve"> </w:t>
      </w:r>
      <w:r w:rsidR="00743BB3">
        <w:rPr>
          <w:rFonts w:cs="Arial"/>
          <w:sz w:val="20"/>
          <w:szCs w:val="20"/>
          <w:lang w:eastAsia="zh-CN"/>
        </w:rPr>
        <w:t>is added since it is part of the configuration for the BWP</w:t>
      </w:r>
      <w:r w:rsidR="002C6244">
        <w:rPr>
          <w:rFonts w:cs="Arial"/>
          <w:sz w:val="20"/>
          <w:szCs w:val="20"/>
          <w:lang w:eastAsia="zh-CN"/>
        </w:rPr>
        <w:t>.</w:t>
      </w:r>
    </w:p>
    <w:p w14:paraId="6C3142FD" w14:textId="3AC438CB" w:rsidR="0012078E" w:rsidRDefault="00BF7C77" w:rsidP="00ED54F9">
      <w:pPr>
        <w:rPr>
          <w:sz w:val="20"/>
          <w:szCs w:val="20"/>
          <w:lang w:val="en-GB"/>
        </w:rPr>
      </w:pPr>
      <w:r w:rsidRPr="00736B80">
        <w:rPr>
          <w:rFonts w:eastAsiaTheme="minorEastAsia" w:cs="Arial"/>
          <w:sz w:val="20"/>
          <w:szCs w:val="20"/>
          <w:lang w:val="en-GB"/>
        </w:rPr>
        <w:t>For CA with dual PA architecture, there can be two DC locations (</w:t>
      </w:r>
      <w:r w:rsidR="00852A96">
        <w:rPr>
          <w:rFonts w:eastAsiaTheme="minorEastAsia" w:cs="Arial"/>
          <w:sz w:val="20"/>
          <w:szCs w:val="20"/>
          <w:lang w:val="en-GB"/>
        </w:rPr>
        <w:t xml:space="preserve">at least </w:t>
      </w:r>
      <w:r w:rsidRPr="00736B80">
        <w:rPr>
          <w:rFonts w:eastAsiaTheme="minorEastAsia" w:cs="Arial"/>
          <w:sz w:val="20"/>
          <w:szCs w:val="20"/>
          <w:lang w:val="en-GB"/>
        </w:rPr>
        <w:t>one for each PA).</w:t>
      </w:r>
      <w:r>
        <w:rPr>
          <w:rFonts w:eastAsiaTheme="minorEastAsia" w:cs="Arial"/>
          <w:sz w:val="20"/>
          <w:szCs w:val="20"/>
          <w:lang w:val="en-GB"/>
        </w:rPr>
        <w:t xml:space="preserve"> For dual connectivity, each cell group may have two DC locations. If the </w:t>
      </w:r>
      <w:r w:rsidR="0012078E" w:rsidRPr="0012078E">
        <w:rPr>
          <w:rFonts w:cs="Arial"/>
          <w:sz w:val="20"/>
          <w:szCs w:val="20"/>
          <w:lang w:eastAsia="zh-CN"/>
        </w:rPr>
        <w:t xml:space="preserve">TX DC location </w:t>
      </w:r>
      <w:r>
        <w:rPr>
          <w:rFonts w:cs="Arial"/>
          <w:sz w:val="20"/>
          <w:szCs w:val="20"/>
          <w:lang w:eastAsia="zh-CN"/>
        </w:rPr>
        <w:t xml:space="preserve">is </w:t>
      </w:r>
      <w:r w:rsidR="0012078E" w:rsidRPr="0012078E">
        <w:rPr>
          <w:rFonts w:cs="Arial"/>
          <w:sz w:val="20"/>
          <w:szCs w:val="20"/>
          <w:lang w:eastAsia="zh-CN"/>
        </w:rPr>
        <w:t>close to or within the frequency range of the band containing the intra-band CA for the respective cell group</w:t>
      </w:r>
      <w:r>
        <w:rPr>
          <w:rFonts w:cs="Arial"/>
          <w:sz w:val="20"/>
          <w:szCs w:val="20"/>
          <w:lang w:eastAsia="zh-CN"/>
        </w:rPr>
        <w:t xml:space="preserve">, then there is no such </w:t>
      </w:r>
      <w:r w:rsidR="007137B4">
        <w:rPr>
          <w:rFonts w:cs="Arial"/>
          <w:sz w:val="20"/>
          <w:szCs w:val="20"/>
          <w:lang w:eastAsia="zh-CN"/>
        </w:rPr>
        <w:t>a need to indicate for which band a report refers to</w:t>
      </w:r>
      <w:r w:rsidR="0012078E" w:rsidRPr="0012078E">
        <w:rPr>
          <w:rFonts w:cs="Arial"/>
          <w:sz w:val="20"/>
          <w:szCs w:val="20"/>
          <w:lang w:eastAsia="zh-CN"/>
        </w:rPr>
        <w:t>.</w:t>
      </w:r>
    </w:p>
    <w:p w14:paraId="5941637F" w14:textId="5EB0DB3B" w:rsidR="00E91C67" w:rsidRPr="00590653" w:rsidRDefault="00E91C67" w:rsidP="00E91C67">
      <w:pPr>
        <w:keepNext/>
        <w:keepLines/>
        <w:overflowPunct w:val="0"/>
        <w:autoSpaceDE w:val="0"/>
        <w:autoSpaceDN w:val="0"/>
        <w:adjustRightInd w:val="0"/>
        <w:spacing w:before="120" w:after="120" w:line="240" w:lineRule="auto"/>
        <w:textAlignment w:val="baseline"/>
        <w:rPr>
          <w:rFonts w:cs="Times New Roman"/>
          <w:iCs/>
          <w:sz w:val="18"/>
          <w:lang w:val="en-GB" w:eastAsia="sv-SE"/>
        </w:rPr>
      </w:pPr>
      <w:r w:rsidRPr="00B10027">
        <w:rPr>
          <w:rFonts w:cs="Arial"/>
          <w:sz w:val="20"/>
          <w:szCs w:val="20"/>
          <w:lang w:eastAsia="zh-CN"/>
        </w:rPr>
        <w:t xml:space="preserve">One example </w:t>
      </w:r>
      <w:r w:rsidR="00E179D9">
        <w:rPr>
          <w:rFonts w:cs="Arial"/>
          <w:sz w:val="20"/>
          <w:szCs w:val="20"/>
          <w:lang w:eastAsia="zh-CN"/>
        </w:rPr>
        <w:t xml:space="preserve">IE </w:t>
      </w:r>
      <w:r w:rsidRPr="00B10027">
        <w:rPr>
          <w:rFonts w:cs="Arial"/>
          <w:sz w:val="20"/>
          <w:szCs w:val="20"/>
          <w:lang w:eastAsia="zh-CN"/>
        </w:rPr>
        <w:t>is shown below:</w:t>
      </w:r>
    </w:p>
    <w:p w14:paraId="3C92F094" w14:textId="0DCE1847" w:rsidR="00E91C67" w:rsidRDefault="00B60CA6" w:rsidP="00E9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60CA6">
        <w:rPr>
          <w:rFonts w:ascii="Courier New" w:eastAsia="Times New Roman" w:hAnsi="Courier New" w:cs="Times New Roman"/>
          <w:noProof/>
          <w:sz w:val="16"/>
          <w:szCs w:val="20"/>
          <w:lang w:val="en-GB" w:eastAsia="en-GB"/>
        </w:rPr>
        <w:t>UplinkTxDirectCurrentUL-CA-r16</w:t>
      </w:r>
      <w:r w:rsidR="00E91C67">
        <w:rPr>
          <w:rFonts w:ascii="Courier New" w:eastAsia="Times New Roman" w:hAnsi="Courier New" w:cs="Times New Roman"/>
          <w:noProof/>
          <w:sz w:val="16"/>
          <w:szCs w:val="20"/>
          <w:lang w:val="en-GB" w:eastAsia="en-GB"/>
        </w:rPr>
        <w:t xml:space="preserve"> :: = </w:t>
      </w:r>
      <w:r w:rsidR="00E91C67" w:rsidRPr="00F16663">
        <w:rPr>
          <w:rFonts w:ascii="Courier New" w:eastAsia="Times New Roman" w:hAnsi="Courier New" w:cs="Times New Roman"/>
          <w:noProof/>
          <w:color w:val="993366"/>
          <w:sz w:val="16"/>
          <w:szCs w:val="20"/>
          <w:lang w:val="en-GB" w:eastAsia="en-GB"/>
        </w:rPr>
        <w:t>SEQUENCE</w:t>
      </w:r>
      <w:r w:rsidR="00E91C67">
        <w:rPr>
          <w:rFonts w:ascii="Courier New" w:eastAsia="Times New Roman" w:hAnsi="Courier New" w:cs="Times New Roman"/>
          <w:noProof/>
          <w:color w:val="993366"/>
          <w:sz w:val="16"/>
          <w:szCs w:val="20"/>
          <w:lang w:val="en-GB" w:eastAsia="en-GB"/>
        </w:rPr>
        <w:t xml:space="preserve"> </w:t>
      </w:r>
      <w:r w:rsidR="00E91C67" w:rsidRPr="003367B1">
        <w:rPr>
          <w:rFonts w:ascii="Courier New" w:eastAsia="Times New Roman" w:hAnsi="Courier New" w:cs="Times New Roman"/>
          <w:noProof/>
          <w:sz w:val="16"/>
          <w:szCs w:val="20"/>
          <w:lang w:val="en-GB" w:eastAsia="en-GB"/>
        </w:rPr>
        <w:t>{</w:t>
      </w:r>
    </w:p>
    <w:p w14:paraId="29F9C77C" w14:textId="77777777" w:rsidR="0081685B" w:rsidRDefault="0081685B" w:rsidP="00816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uplinkTXDirectionCurrentUL-CA-id    INTEGER(0:maxNrUL-TX-DC-1),</w:t>
      </w:r>
    </w:p>
    <w:p w14:paraId="447BC6B9" w14:textId="77777777" w:rsidR="00E91C67" w:rsidRPr="00BE1825" w:rsidRDefault="00E91C67" w:rsidP="00E9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Pr>
          <w:rFonts w:ascii="Courier New" w:eastAsia="Times New Roman" w:hAnsi="Courier New" w:cs="Times New Roman"/>
          <w:noProof/>
          <w:sz w:val="16"/>
          <w:szCs w:val="20"/>
          <w:lang w:val="en-GB" w:eastAsia="en-GB"/>
        </w:rPr>
        <w:tab/>
      </w:r>
      <w:r w:rsidRPr="00BE1825">
        <w:rPr>
          <w:rFonts w:ascii="Courier New" w:eastAsia="Times New Roman" w:hAnsi="Courier New" w:cs="Times New Roman"/>
          <w:noProof/>
          <w:sz w:val="16"/>
          <w:szCs w:val="20"/>
          <w:lang w:val="en-GB" w:eastAsia="en-GB"/>
        </w:rPr>
        <w:t xml:space="preserve">absoluteFrequencyPointA             ARFCN-ValueNR                                           </w:t>
      </w:r>
      <w:r>
        <w:rPr>
          <w:rFonts w:ascii="Courier New" w:eastAsia="Times New Roman" w:hAnsi="Courier New" w:cs="Times New Roman"/>
          <w:noProof/>
          <w:sz w:val="16"/>
          <w:szCs w:val="20"/>
          <w:lang w:val="en-GB" w:eastAsia="en-GB"/>
        </w:rPr>
        <w:t xml:space="preserve"> </w:t>
      </w:r>
    </w:p>
    <w:p w14:paraId="5B83785A" w14:textId="77777777" w:rsidR="00E91C67" w:rsidRPr="00F16663" w:rsidRDefault="00E91C67" w:rsidP="00E9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    shift7dot5kHz                       </w:t>
      </w:r>
      <w:r w:rsidRPr="00F16663">
        <w:rPr>
          <w:rFonts w:ascii="Courier New" w:eastAsia="Times New Roman" w:hAnsi="Courier New" w:cs="Times New Roman"/>
          <w:noProof/>
          <w:color w:val="993366"/>
          <w:sz w:val="16"/>
          <w:szCs w:val="20"/>
          <w:lang w:val="en-GB" w:eastAsia="en-GB"/>
        </w:rPr>
        <w:t>BOOLEAN</w:t>
      </w:r>
      <w:r w:rsidRPr="00F16663">
        <w:rPr>
          <w:rFonts w:ascii="Courier New" w:eastAsia="Times New Roman" w:hAnsi="Courier New" w:cs="Times New Roman"/>
          <w:noProof/>
          <w:sz w:val="16"/>
          <w:szCs w:val="20"/>
          <w:lang w:val="en-GB" w:eastAsia="en-GB"/>
        </w:rPr>
        <w:t>,</w:t>
      </w:r>
    </w:p>
    <w:p w14:paraId="5DAD0A08" w14:textId="77777777" w:rsidR="00E91C67" w:rsidRDefault="00E91C67" w:rsidP="00E9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ab/>
      </w:r>
      <w:r w:rsidRPr="001F2F47">
        <w:rPr>
          <w:rFonts w:ascii="Courier New" w:eastAsia="Times New Roman" w:hAnsi="Courier New" w:cs="Times New Roman"/>
          <w:noProof/>
          <w:sz w:val="16"/>
          <w:szCs w:val="20"/>
          <w:lang w:val="en-GB" w:eastAsia="en-GB"/>
        </w:rPr>
        <w:t xml:space="preserve">txDirectCurrentLocation             </w:t>
      </w:r>
      <w:r w:rsidRPr="001F2F47">
        <w:rPr>
          <w:rFonts w:ascii="Courier New" w:eastAsia="Times New Roman" w:hAnsi="Courier New" w:cs="Times New Roman"/>
          <w:noProof/>
          <w:color w:val="993366"/>
          <w:sz w:val="16"/>
          <w:szCs w:val="20"/>
          <w:lang w:val="en-GB" w:eastAsia="en-GB"/>
        </w:rPr>
        <w:t>INTEGER</w:t>
      </w:r>
      <w:r w:rsidRPr="001F2F47">
        <w:rPr>
          <w:rFonts w:ascii="Courier New" w:eastAsia="Times New Roman" w:hAnsi="Courier New" w:cs="Times New Roman"/>
          <w:noProof/>
          <w:sz w:val="16"/>
          <w:szCs w:val="20"/>
          <w:lang w:val="en-GB" w:eastAsia="en-GB"/>
        </w:rPr>
        <w:t xml:space="preserve"> (0..</w:t>
      </w:r>
      <w:r w:rsidRPr="00BE140F">
        <w:rPr>
          <w:rFonts w:ascii="Courier New" w:eastAsia="Times New Roman" w:hAnsi="Courier New" w:cs="Times New Roman"/>
          <w:noProof/>
          <w:sz w:val="16"/>
          <w:szCs w:val="20"/>
          <w:lang w:val="en-GB" w:eastAsia="en-GB"/>
        </w:rPr>
        <w:t>3299</w:t>
      </w:r>
      <w:bookmarkStart w:id="6" w:name="_GoBack"/>
      <w:bookmarkEnd w:id="6"/>
      <w:r w:rsidRPr="001F2F47">
        <w:rPr>
          <w:rFonts w:ascii="Courier New" w:eastAsia="Times New Roman" w:hAnsi="Courier New" w:cs="Times New Roman"/>
          <w:noProof/>
          <w:sz w:val="16"/>
          <w:szCs w:val="20"/>
          <w:lang w:val="en-GB" w:eastAsia="en-GB"/>
        </w:rPr>
        <w:t>)</w:t>
      </w:r>
    </w:p>
    <w:p w14:paraId="5266BFFA" w14:textId="77777777" w:rsidR="00E91C67" w:rsidRDefault="00E91C67" w:rsidP="00E9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ab/>
      </w:r>
      <w:r w:rsidRPr="00BE1825">
        <w:rPr>
          <w:rFonts w:ascii="Courier New" w:eastAsia="Times New Roman" w:hAnsi="Courier New" w:cs="Times New Roman"/>
          <w:noProof/>
          <w:sz w:val="16"/>
          <w:szCs w:val="20"/>
          <w:lang w:val="en-GB" w:eastAsia="en-GB"/>
        </w:rPr>
        <w:t>subcarrierSpacing                   SubcarrierSpacing,</w:t>
      </w:r>
    </w:p>
    <w:p w14:paraId="4ADFC950" w14:textId="77777777" w:rsidR="00E91C67" w:rsidRPr="00BE1825" w:rsidRDefault="00E91C67" w:rsidP="00E9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50A673BB" w14:textId="78802A9F" w:rsidR="00370CEE" w:rsidRDefault="00370CEE" w:rsidP="00ED54F9">
      <w:pPr>
        <w:rPr>
          <w:sz w:val="20"/>
          <w:szCs w:val="20"/>
          <w:lang w:val="en-GB"/>
        </w:rPr>
      </w:pPr>
      <w:r>
        <w:rPr>
          <w:sz w:val="20"/>
          <w:szCs w:val="20"/>
          <w:lang w:val="en-GB"/>
        </w:rPr>
        <w:t>A draft skeleton TP to capture gNB request method with the above IE can be found in the</w:t>
      </w:r>
      <w:r w:rsidR="00316299">
        <w:rPr>
          <w:sz w:val="20"/>
          <w:szCs w:val="20"/>
          <w:lang w:val="en-GB"/>
        </w:rPr>
        <w:t xml:space="preserve"> Annex</w:t>
      </w:r>
      <w:r w:rsidR="00F910A8">
        <w:rPr>
          <w:sz w:val="20"/>
          <w:szCs w:val="20"/>
          <w:lang w:val="en-GB"/>
        </w:rPr>
        <w:t xml:space="preserve">. </w:t>
      </w:r>
    </w:p>
    <w:p w14:paraId="46F58D34" w14:textId="155501BC" w:rsidR="003E3234" w:rsidRPr="004464F7" w:rsidRDefault="003E3234" w:rsidP="003E3234">
      <w:pPr>
        <w:pStyle w:val="Heading1"/>
        <w:numPr>
          <w:ilvl w:val="0"/>
          <w:numId w:val="2"/>
        </w:numPr>
        <w:tabs>
          <w:tab w:val="num" w:pos="432"/>
        </w:tabs>
        <w:ind w:left="432" w:hanging="432"/>
      </w:pPr>
      <w:r>
        <w:t>Conclusion</w:t>
      </w:r>
    </w:p>
    <w:p w14:paraId="07AA8866" w14:textId="77777777" w:rsidR="00DB6AB1" w:rsidRPr="00276F92" w:rsidRDefault="00DB6AB1" w:rsidP="00DB6AB1">
      <w:pPr>
        <w:rPr>
          <w:sz w:val="20"/>
          <w:szCs w:val="20"/>
        </w:rPr>
      </w:pPr>
      <w:r w:rsidRPr="00276F92">
        <w:rPr>
          <w:sz w:val="20"/>
          <w:szCs w:val="20"/>
        </w:rPr>
        <w:t>In the previous section, we made the following proposals:</w:t>
      </w:r>
    </w:p>
    <w:p w14:paraId="73BB7313" w14:textId="77777777" w:rsidR="00DB6AB1" w:rsidRPr="00C84ADA" w:rsidRDefault="00DB6AB1" w:rsidP="00DB6AB1">
      <w:pPr>
        <w:overflowPunct w:val="0"/>
        <w:autoSpaceDE w:val="0"/>
        <w:autoSpaceDN w:val="0"/>
        <w:adjustRightInd w:val="0"/>
        <w:snapToGrid w:val="0"/>
        <w:spacing w:before="120" w:after="120" w:line="240" w:lineRule="auto"/>
        <w:ind w:left="1191" w:hanging="1191"/>
        <w:jc w:val="both"/>
        <w:rPr>
          <w:rFonts w:cs="Arial"/>
          <w:b/>
          <w:bCs/>
          <w:sz w:val="20"/>
          <w:szCs w:val="20"/>
          <w:lang w:eastAsia="zh-CN"/>
        </w:rPr>
      </w:pPr>
      <w:r w:rsidRPr="00C84ADA">
        <w:rPr>
          <w:rFonts w:cs="Arial"/>
          <w:b/>
          <w:bCs/>
          <w:sz w:val="20"/>
          <w:szCs w:val="20"/>
          <w:lang w:eastAsia="zh-CN"/>
        </w:rPr>
        <w:lastRenderedPageBreak/>
        <w:t>Proposal 1: RAN2 to adopt an RRC-based request-response method for gNB to know the TX DC location for the currently activated BWPs.</w:t>
      </w:r>
    </w:p>
    <w:p w14:paraId="793A9A68" w14:textId="77777777" w:rsidR="00DB6AB1" w:rsidRPr="00C84ADA" w:rsidRDefault="00DB6AB1" w:rsidP="00DB6AB1">
      <w:pPr>
        <w:overflowPunct w:val="0"/>
        <w:autoSpaceDE w:val="0"/>
        <w:autoSpaceDN w:val="0"/>
        <w:adjustRightInd w:val="0"/>
        <w:snapToGrid w:val="0"/>
        <w:spacing w:before="120" w:after="120" w:line="240" w:lineRule="auto"/>
        <w:ind w:left="1191" w:hanging="1191"/>
        <w:jc w:val="both"/>
        <w:rPr>
          <w:rFonts w:cs="Arial"/>
          <w:b/>
          <w:bCs/>
          <w:sz w:val="20"/>
          <w:szCs w:val="20"/>
          <w:lang w:eastAsia="zh-CN"/>
        </w:rPr>
      </w:pPr>
      <w:r w:rsidRPr="00C84ADA">
        <w:rPr>
          <w:rFonts w:cs="Arial"/>
          <w:b/>
          <w:bCs/>
          <w:sz w:val="20"/>
          <w:szCs w:val="20"/>
          <w:lang w:eastAsia="zh-CN"/>
        </w:rPr>
        <w:t>Proposal 2:  RAN2 to reply in the LS that “It is possible to develop an RRC-based request-response method in RAN2 so that the gNB knows the TX DC location for the currently activated BWPs.”</w:t>
      </w:r>
    </w:p>
    <w:p w14:paraId="02812301" w14:textId="2F287C76" w:rsidR="0082108E" w:rsidRPr="001D2BC5" w:rsidRDefault="0082108E" w:rsidP="0082108E">
      <w:pPr>
        <w:overflowPunct w:val="0"/>
        <w:autoSpaceDE w:val="0"/>
        <w:autoSpaceDN w:val="0"/>
        <w:adjustRightInd w:val="0"/>
        <w:snapToGrid w:val="0"/>
        <w:spacing w:before="120" w:after="120" w:line="240" w:lineRule="auto"/>
        <w:ind w:left="1191" w:hanging="1191"/>
        <w:jc w:val="both"/>
        <w:rPr>
          <w:rFonts w:cs="Arial"/>
          <w:b/>
          <w:bCs/>
          <w:sz w:val="20"/>
          <w:szCs w:val="20"/>
          <w:lang w:eastAsia="zh-CN"/>
        </w:rPr>
      </w:pPr>
      <w:r w:rsidRPr="00C84ADA">
        <w:rPr>
          <w:rFonts w:cs="Arial"/>
          <w:b/>
          <w:bCs/>
          <w:sz w:val="20"/>
          <w:szCs w:val="20"/>
          <w:lang w:eastAsia="zh-CN"/>
        </w:rPr>
        <w:t xml:space="preserve">Proposal </w:t>
      </w:r>
      <w:r>
        <w:rPr>
          <w:rFonts w:cs="Arial"/>
          <w:b/>
          <w:bCs/>
          <w:sz w:val="20"/>
          <w:szCs w:val="20"/>
          <w:lang w:eastAsia="zh-CN"/>
        </w:rPr>
        <w:t>3</w:t>
      </w:r>
      <w:r w:rsidRPr="00C84ADA">
        <w:rPr>
          <w:rFonts w:cs="Arial"/>
          <w:b/>
          <w:bCs/>
          <w:sz w:val="20"/>
          <w:szCs w:val="20"/>
          <w:lang w:eastAsia="zh-CN"/>
        </w:rPr>
        <w:t>: RAN2 to reply in the LS that “</w:t>
      </w:r>
      <w:r w:rsidRPr="007D2D15">
        <w:rPr>
          <w:rFonts w:cs="Arial"/>
          <w:b/>
          <w:bCs/>
          <w:sz w:val="20"/>
          <w:szCs w:val="20"/>
          <w:lang w:eastAsia="zh-CN"/>
        </w:rPr>
        <w:t>It is not feasible to develop a method for UE to report every possible TX DC location that can be different for any configured BWP permutation for Rel-16, if the number of the cells is large (larger than 2) and there is no common structural information on the DC location among different configured BWP permutations</w:t>
      </w:r>
      <w:r w:rsidRPr="00C84ADA">
        <w:rPr>
          <w:rFonts w:cs="Arial"/>
          <w:b/>
          <w:bCs/>
          <w:sz w:val="20"/>
          <w:szCs w:val="20"/>
          <w:lang w:eastAsia="zh-CN"/>
        </w:rPr>
        <w:t>.”</w:t>
      </w:r>
    </w:p>
    <w:p w14:paraId="4DFDB09D" w14:textId="05E2E922" w:rsidR="00892F52" w:rsidRPr="00CE0424" w:rsidRDefault="00C0326C" w:rsidP="00892F52">
      <w:pPr>
        <w:pStyle w:val="Heading1"/>
        <w:numPr>
          <w:ilvl w:val="0"/>
          <w:numId w:val="2"/>
        </w:numPr>
        <w:tabs>
          <w:tab w:val="num" w:pos="432"/>
        </w:tabs>
        <w:ind w:left="432" w:hanging="432"/>
      </w:pPr>
      <w:r>
        <w:t>References</w:t>
      </w:r>
    </w:p>
    <w:p w14:paraId="40978F94" w14:textId="58E6C605" w:rsidR="00DB7F82" w:rsidRDefault="00DB7F82" w:rsidP="00DB7F82">
      <w:pPr>
        <w:pStyle w:val="Reference"/>
      </w:pPr>
      <w:bookmarkStart w:id="7" w:name="_Ref53043731"/>
      <w:r>
        <w:t>RP-202018, Moderator's summary for email discussion [89E][</w:t>
      </w:r>
      <w:proofErr w:type="gramStart"/>
      <w:r>
        <w:t>08][</w:t>
      </w:r>
      <w:proofErr w:type="spellStart"/>
      <w:proofErr w:type="gramEnd"/>
      <w:r>
        <w:t>DC_location</w:t>
      </w:r>
      <w:bookmarkEnd w:id="7"/>
      <w:proofErr w:type="spellEnd"/>
      <w:r w:rsidR="00E0364C">
        <w:t>]</w:t>
      </w:r>
    </w:p>
    <w:p w14:paraId="1E392FDC" w14:textId="4BAFA18A" w:rsidR="0071161C" w:rsidRDefault="00D86392" w:rsidP="00DB7F82">
      <w:pPr>
        <w:pStyle w:val="Reference"/>
      </w:pPr>
      <w:bookmarkStart w:id="8" w:name="_Ref53043719"/>
      <w:r w:rsidRPr="00D86392">
        <w:t>R4-2011906</w:t>
      </w:r>
      <w:r>
        <w:t xml:space="preserve">, </w:t>
      </w:r>
      <w:r w:rsidRPr="00D86392">
        <w:t>LS on additional DC location reporting for intra-band UL CA</w:t>
      </w:r>
      <w:bookmarkEnd w:id="8"/>
    </w:p>
    <w:p w14:paraId="3BACBA02" w14:textId="77777777" w:rsidR="003E3BAF" w:rsidRPr="00213890" w:rsidRDefault="003E3BAF" w:rsidP="00B95FC4">
      <w:pPr>
        <w:pStyle w:val="Proposal"/>
        <w:tabs>
          <w:tab w:val="clear" w:pos="1304"/>
        </w:tabs>
        <w:ind w:left="1350" w:hanging="1350"/>
        <w:rPr>
          <w:rFonts w:cs="Arial"/>
        </w:rPr>
      </w:pPr>
    </w:p>
    <w:p w14:paraId="338AE991" w14:textId="1B6D973C" w:rsidR="00BE4B9E" w:rsidRDefault="00B61B83" w:rsidP="00BE4B9E">
      <w:pPr>
        <w:pStyle w:val="Heading1"/>
      </w:pPr>
      <w:r>
        <w:t>5</w:t>
      </w:r>
      <w:r w:rsidR="00BE4B9E">
        <w:tab/>
      </w:r>
      <w:r w:rsidR="00D2093A">
        <w:t>TP</w:t>
      </w:r>
    </w:p>
    <w:p w14:paraId="19672F64" w14:textId="77777777" w:rsidR="00BF564E" w:rsidRPr="00BF564E" w:rsidRDefault="00BF564E" w:rsidP="00BF564E">
      <w:pPr>
        <w:keepNext/>
        <w:keepLines/>
        <w:overflowPunct w:val="0"/>
        <w:autoSpaceDE w:val="0"/>
        <w:autoSpaceDN w:val="0"/>
        <w:adjustRightInd w:val="0"/>
        <w:spacing w:before="120" w:after="180" w:line="240" w:lineRule="auto"/>
        <w:ind w:left="1418" w:hanging="1418"/>
        <w:textAlignment w:val="baseline"/>
        <w:outlineLvl w:val="3"/>
        <w:rPr>
          <w:rFonts w:eastAsia="Times New Roman" w:cs="Times New Roman"/>
          <w:sz w:val="24"/>
          <w:szCs w:val="20"/>
          <w:lang w:val="en-GB" w:eastAsia="ja-JP"/>
        </w:rPr>
      </w:pPr>
      <w:bookmarkStart w:id="9" w:name="_Toc46439374"/>
      <w:bookmarkStart w:id="10" w:name="_Toc46444211"/>
      <w:bookmarkStart w:id="11" w:name="_Toc46486972"/>
      <w:bookmarkStart w:id="12" w:name="_Toc52836850"/>
      <w:bookmarkStart w:id="13" w:name="_Toc52837858"/>
      <w:bookmarkStart w:id="14" w:name="_Toc53006498"/>
      <w:r w:rsidRPr="00BF564E">
        <w:rPr>
          <w:rFonts w:eastAsia="Times New Roman" w:cs="Times New Roman"/>
          <w:sz w:val="24"/>
          <w:szCs w:val="20"/>
          <w:lang w:val="en-GB" w:eastAsia="ja-JP"/>
        </w:rPr>
        <w:t>5.</w:t>
      </w:r>
      <w:r w:rsidRPr="00BF564E">
        <w:rPr>
          <w:rFonts w:eastAsia="Times New Roman" w:cs="Times New Roman"/>
          <w:sz w:val="24"/>
          <w:szCs w:val="20"/>
          <w:lang w:val="en-GB" w:eastAsia="zh-CN"/>
        </w:rPr>
        <w:t>7</w:t>
      </w:r>
      <w:r w:rsidRPr="00BF564E">
        <w:rPr>
          <w:rFonts w:eastAsia="Times New Roman" w:cs="Times New Roman"/>
          <w:sz w:val="24"/>
          <w:szCs w:val="20"/>
          <w:lang w:val="en-GB" w:eastAsia="ja-JP"/>
        </w:rPr>
        <w:t>.</w:t>
      </w:r>
      <w:r w:rsidRPr="00BF564E">
        <w:rPr>
          <w:rFonts w:eastAsia="Times New Roman" w:cs="Times New Roman"/>
          <w:sz w:val="24"/>
          <w:szCs w:val="20"/>
          <w:lang w:val="en-GB" w:eastAsia="zh-CN"/>
        </w:rPr>
        <w:t>10.3</w:t>
      </w:r>
      <w:r w:rsidRPr="00BF564E">
        <w:rPr>
          <w:rFonts w:eastAsia="Times New Roman" w:cs="Times New Roman"/>
          <w:sz w:val="24"/>
          <w:szCs w:val="20"/>
          <w:lang w:val="en-GB" w:eastAsia="zh-CN"/>
        </w:rPr>
        <w:tab/>
      </w:r>
      <w:r w:rsidRPr="00BF564E">
        <w:rPr>
          <w:rFonts w:eastAsia="Times New Roman" w:cs="Times New Roman"/>
          <w:sz w:val="24"/>
          <w:szCs w:val="20"/>
          <w:lang w:val="en-GB" w:eastAsia="ja-JP"/>
        </w:rPr>
        <w:t xml:space="preserve">Reception of </w:t>
      </w:r>
      <w:r w:rsidRPr="00BF564E">
        <w:rPr>
          <w:rFonts w:eastAsia="Times New Roman" w:cs="Times New Roman"/>
          <w:sz w:val="24"/>
          <w:szCs w:val="20"/>
          <w:lang w:val="en-GB" w:eastAsia="zh-CN"/>
        </w:rPr>
        <w:t>the</w:t>
      </w:r>
      <w:r w:rsidRPr="00BF564E">
        <w:rPr>
          <w:rFonts w:eastAsia="Times New Roman" w:cs="Times New Roman"/>
          <w:sz w:val="24"/>
          <w:szCs w:val="20"/>
          <w:lang w:val="en-GB" w:eastAsia="ja-JP"/>
        </w:rPr>
        <w:t xml:space="preserve"> </w:t>
      </w:r>
      <w:proofErr w:type="spellStart"/>
      <w:r w:rsidRPr="00BF564E">
        <w:rPr>
          <w:rFonts w:eastAsia="Times New Roman" w:cs="Times New Roman"/>
          <w:i/>
          <w:iCs/>
          <w:sz w:val="24"/>
          <w:szCs w:val="20"/>
          <w:lang w:val="en-GB" w:eastAsia="ja-JP"/>
        </w:rPr>
        <w:t>UEI</w:t>
      </w:r>
      <w:r w:rsidRPr="00BF564E">
        <w:rPr>
          <w:rFonts w:eastAsia="Times New Roman" w:cs="Times New Roman"/>
          <w:i/>
          <w:sz w:val="24"/>
          <w:szCs w:val="20"/>
          <w:lang w:val="en-GB" w:eastAsia="ja-JP"/>
        </w:rPr>
        <w:t>nformationRequest</w:t>
      </w:r>
      <w:proofErr w:type="spellEnd"/>
      <w:r w:rsidRPr="00BF564E">
        <w:rPr>
          <w:rFonts w:eastAsia="Times New Roman" w:cs="Times New Roman"/>
          <w:i/>
          <w:sz w:val="24"/>
          <w:szCs w:val="20"/>
          <w:lang w:val="en-GB" w:eastAsia="zh-CN"/>
        </w:rPr>
        <w:t xml:space="preserve"> </w:t>
      </w:r>
      <w:r w:rsidRPr="00BF564E">
        <w:rPr>
          <w:rFonts w:eastAsia="Times New Roman" w:cs="Times New Roman"/>
          <w:sz w:val="24"/>
          <w:szCs w:val="20"/>
          <w:lang w:val="en-GB" w:eastAsia="ja-JP"/>
        </w:rPr>
        <w:t>message</w:t>
      </w:r>
      <w:bookmarkEnd w:id="9"/>
      <w:bookmarkEnd w:id="10"/>
      <w:bookmarkEnd w:id="11"/>
      <w:bookmarkEnd w:id="12"/>
      <w:bookmarkEnd w:id="13"/>
      <w:bookmarkEnd w:id="14"/>
    </w:p>
    <w:p w14:paraId="0D51791E" w14:textId="6E364FF6" w:rsidR="00BF564E" w:rsidRPr="005146FB" w:rsidRDefault="00A35337" w:rsidP="00911A43">
      <w:pPr>
        <w:overflowPunct w:val="0"/>
        <w:autoSpaceDE w:val="0"/>
        <w:autoSpaceDN w:val="0"/>
        <w:adjustRightInd w:val="0"/>
        <w:spacing w:after="180" w:line="240" w:lineRule="auto"/>
        <w:textAlignment w:val="baseline"/>
        <w:rPr>
          <w:rFonts w:ascii="Times New Roman" w:eastAsia="Times New Roman" w:hAnsi="Times New Roman" w:cs="Times New Roman"/>
          <w:b/>
          <w:bCs/>
          <w:i/>
          <w:iCs/>
          <w:sz w:val="20"/>
          <w:szCs w:val="20"/>
          <w:lang w:val="en-GB" w:eastAsia="ja-JP"/>
        </w:rPr>
      </w:pPr>
      <w:r w:rsidRPr="00A35337">
        <w:rPr>
          <w:rFonts w:ascii="Times New Roman" w:eastAsia="Times New Roman" w:hAnsi="Times New Roman" w:cs="Times New Roman"/>
          <w:b/>
          <w:bCs/>
          <w:i/>
          <w:iCs/>
          <w:sz w:val="20"/>
          <w:szCs w:val="20"/>
          <w:highlight w:val="yellow"/>
          <w:lang w:val="en-GB" w:eastAsia="zh-CN"/>
        </w:rPr>
        <w:t xml:space="preserve">--- </w:t>
      </w:r>
      <w:r w:rsidR="00911A43" w:rsidRPr="00A35337">
        <w:rPr>
          <w:rFonts w:ascii="Times New Roman" w:eastAsia="Times New Roman" w:hAnsi="Times New Roman" w:cs="Times New Roman"/>
          <w:b/>
          <w:bCs/>
          <w:i/>
          <w:iCs/>
          <w:sz w:val="20"/>
          <w:szCs w:val="20"/>
          <w:highlight w:val="yellow"/>
          <w:lang w:val="en-GB" w:eastAsia="zh-CN"/>
        </w:rPr>
        <w:t>Unchanged parts omitted</w:t>
      </w:r>
      <w:r w:rsidRPr="00A35337">
        <w:rPr>
          <w:rFonts w:ascii="Times New Roman" w:eastAsia="Times New Roman" w:hAnsi="Times New Roman" w:cs="Times New Roman"/>
          <w:b/>
          <w:bCs/>
          <w:i/>
          <w:iCs/>
          <w:sz w:val="20"/>
          <w:szCs w:val="20"/>
          <w:highlight w:val="yellow"/>
          <w:lang w:val="en-GB" w:eastAsia="zh-CN"/>
        </w:rPr>
        <w:t xml:space="preserve"> --</w:t>
      </w:r>
      <w:r>
        <w:rPr>
          <w:rFonts w:ascii="Times New Roman" w:eastAsia="Times New Roman" w:hAnsi="Times New Roman" w:cs="Times New Roman"/>
          <w:b/>
          <w:bCs/>
          <w:i/>
          <w:iCs/>
          <w:sz w:val="20"/>
          <w:szCs w:val="20"/>
          <w:lang w:val="en-GB" w:eastAsia="zh-CN"/>
        </w:rPr>
        <w:t xml:space="preserve"> </w:t>
      </w:r>
      <w:r w:rsidR="00911A43" w:rsidRPr="005146FB">
        <w:rPr>
          <w:rFonts w:ascii="Times New Roman" w:eastAsia="Times New Roman" w:hAnsi="Times New Roman" w:cs="Times New Roman"/>
          <w:b/>
          <w:bCs/>
          <w:i/>
          <w:iCs/>
          <w:sz w:val="20"/>
          <w:szCs w:val="20"/>
          <w:lang w:val="en-GB" w:eastAsia="zh-CN"/>
        </w:rPr>
        <w:t xml:space="preserve"> </w:t>
      </w:r>
    </w:p>
    <w:p w14:paraId="09A02761" w14:textId="77777777" w:rsidR="00BF564E" w:rsidRPr="00BF564E" w:rsidRDefault="00BF564E" w:rsidP="00BF56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BF564E">
        <w:rPr>
          <w:rFonts w:ascii="Times New Roman" w:eastAsia="Times New Roman" w:hAnsi="Times New Roman" w:cs="Times New Roman"/>
          <w:sz w:val="20"/>
          <w:szCs w:val="20"/>
          <w:lang w:val="en-GB" w:eastAsia="ja-JP"/>
        </w:rPr>
        <w:t>1&gt;</w:t>
      </w:r>
      <w:r w:rsidRPr="00BF564E">
        <w:rPr>
          <w:rFonts w:ascii="Times New Roman" w:eastAsia="Times New Roman" w:hAnsi="Times New Roman" w:cs="Times New Roman"/>
          <w:sz w:val="20"/>
          <w:szCs w:val="20"/>
          <w:lang w:val="en-GB" w:eastAsia="ja-JP"/>
        </w:rPr>
        <w:tab/>
        <w:t xml:space="preserve">if the </w:t>
      </w:r>
      <w:proofErr w:type="spellStart"/>
      <w:r w:rsidRPr="00BF564E">
        <w:rPr>
          <w:rFonts w:ascii="Times New Roman" w:eastAsia="Times New Roman" w:hAnsi="Times New Roman" w:cs="Times New Roman"/>
          <w:i/>
          <w:iCs/>
          <w:sz w:val="20"/>
          <w:szCs w:val="20"/>
          <w:lang w:val="en-GB" w:eastAsia="ja-JP"/>
        </w:rPr>
        <w:t>mobilityHistoryReportReq</w:t>
      </w:r>
      <w:proofErr w:type="spellEnd"/>
      <w:r w:rsidRPr="00BF564E">
        <w:rPr>
          <w:rFonts w:ascii="Times New Roman" w:eastAsia="Times New Roman" w:hAnsi="Times New Roman" w:cs="Times New Roman"/>
          <w:sz w:val="20"/>
          <w:szCs w:val="20"/>
          <w:lang w:val="en-GB" w:eastAsia="ja-JP"/>
        </w:rPr>
        <w:t xml:space="preserve"> is set to </w:t>
      </w:r>
      <w:r w:rsidRPr="00BF564E">
        <w:rPr>
          <w:rFonts w:ascii="Times New Roman" w:eastAsia="Times New Roman" w:hAnsi="Times New Roman" w:cs="Times New Roman"/>
          <w:i/>
          <w:sz w:val="20"/>
          <w:szCs w:val="20"/>
          <w:lang w:val="en-GB" w:eastAsia="ja-JP"/>
        </w:rPr>
        <w:t>true</w:t>
      </w:r>
      <w:r w:rsidRPr="00BF564E">
        <w:rPr>
          <w:rFonts w:ascii="Times New Roman" w:eastAsia="Times New Roman" w:hAnsi="Times New Roman" w:cs="Times New Roman"/>
          <w:sz w:val="20"/>
          <w:szCs w:val="20"/>
          <w:lang w:val="en-GB" w:eastAsia="ja-JP"/>
        </w:rPr>
        <w:t>:</w:t>
      </w:r>
    </w:p>
    <w:p w14:paraId="60135F8C" w14:textId="77777777" w:rsidR="00BF564E" w:rsidRPr="00BF564E" w:rsidRDefault="00BF564E" w:rsidP="00BF564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BF564E">
        <w:rPr>
          <w:rFonts w:ascii="Times New Roman" w:eastAsia="Times New Roman" w:hAnsi="Times New Roman" w:cs="Times New Roman"/>
          <w:sz w:val="20"/>
          <w:szCs w:val="20"/>
          <w:lang w:val="en-GB" w:eastAsia="ja-JP"/>
        </w:rPr>
        <w:t>2&gt;</w:t>
      </w:r>
      <w:r w:rsidRPr="00BF564E">
        <w:rPr>
          <w:rFonts w:ascii="Times New Roman" w:eastAsia="Times New Roman" w:hAnsi="Times New Roman" w:cs="Times New Roman"/>
          <w:sz w:val="20"/>
          <w:szCs w:val="20"/>
          <w:lang w:val="en-GB" w:eastAsia="ja-JP"/>
        </w:rPr>
        <w:tab/>
        <w:t xml:space="preserve">include the </w:t>
      </w:r>
      <w:proofErr w:type="spellStart"/>
      <w:r w:rsidRPr="00BF564E">
        <w:rPr>
          <w:rFonts w:ascii="Times New Roman" w:eastAsia="Times New Roman" w:hAnsi="Times New Roman" w:cs="Times New Roman"/>
          <w:i/>
          <w:iCs/>
          <w:sz w:val="20"/>
          <w:szCs w:val="20"/>
          <w:lang w:val="en-GB" w:eastAsia="ja-JP"/>
        </w:rPr>
        <w:t>mobilityHistoryReport</w:t>
      </w:r>
      <w:proofErr w:type="spellEnd"/>
      <w:r w:rsidRPr="00BF564E">
        <w:rPr>
          <w:rFonts w:ascii="Times New Roman" w:eastAsia="Times New Roman" w:hAnsi="Times New Roman" w:cs="Times New Roman"/>
          <w:sz w:val="20"/>
          <w:szCs w:val="20"/>
          <w:lang w:val="en-GB" w:eastAsia="ja-JP"/>
        </w:rPr>
        <w:t xml:space="preserve"> and set it to include entries from </w:t>
      </w:r>
      <w:proofErr w:type="spellStart"/>
      <w:r w:rsidRPr="00BF564E">
        <w:rPr>
          <w:rFonts w:ascii="Times New Roman" w:eastAsia="Times New Roman" w:hAnsi="Times New Roman" w:cs="Times New Roman"/>
          <w:i/>
          <w:iCs/>
          <w:sz w:val="20"/>
          <w:szCs w:val="20"/>
          <w:lang w:val="en-GB" w:eastAsia="ja-JP"/>
        </w:rPr>
        <w:t>VarMobilityHistoryReport</w:t>
      </w:r>
      <w:proofErr w:type="spellEnd"/>
      <w:r w:rsidRPr="00BF564E">
        <w:rPr>
          <w:rFonts w:ascii="Times New Roman" w:eastAsia="Times New Roman" w:hAnsi="Times New Roman" w:cs="Times New Roman"/>
          <w:sz w:val="20"/>
          <w:szCs w:val="20"/>
          <w:lang w:val="en-GB" w:eastAsia="ja-JP"/>
        </w:rPr>
        <w:t>;</w:t>
      </w:r>
    </w:p>
    <w:p w14:paraId="6245573F" w14:textId="77777777" w:rsidR="00BF564E" w:rsidRPr="00BF564E" w:rsidRDefault="00BF564E" w:rsidP="00BF564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BF564E">
        <w:rPr>
          <w:rFonts w:ascii="Times New Roman" w:eastAsia="Times New Roman" w:hAnsi="Times New Roman" w:cs="Times New Roman"/>
          <w:sz w:val="20"/>
          <w:szCs w:val="20"/>
          <w:lang w:val="en-GB" w:eastAsia="ja-JP"/>
        </w:rPr>
        <w:t>2&gt;</w:t>
      </w:r>
      <w:r w:rsidRPr="00BF564E">
        <w:rPr>
          <w:rFonts w:ascii="Times New Roman" w:eastAsia="Times New Roman" w:hAnsi="Times New Roman" w:cs="Times New Roman"/>
          <w:sz w:val="20"/>
          <w:szCs w:val="20"/>
          <w:lang w:val="en-GB" w:eastAsia="ja-JP"/>
        </w:rPr>
        <w:tab/>
        <w:t xml:space="preserve">include in the </w:t>
      </w:r>
      <w:proofErr w:type="spellStart"/>
      <w:r w:rsidRPr="00BF564E">
        <w:rPr>
          <w:rFonts w:ascii="Times New Roman" w:eastAsia="Times New Roman" w:hAnsi="Times New Roman" w:cs="Times New Roman"/>
          <w:i/>
          <w:iCs/>
          <w:sz w:val="20"/>
          <w:szCs w:val="20"/>
          <w:lang w:val="en-GB" w:eastAsia="ja-JP"/>
        </w:rPr>
        <w:t>mobilityHistoryReport</w:t>
      </w:r>
      <w:proofErr w:type="spellEnd"/>
      <w:r w:rsidRPr="00BF564E">
        <w:rPr>
          <w:rFonts w:ascii="Times New Roman" w:eastAsia="Times New Roman" w:hAnsi="Times New Roman" w:cs="Times New Roman"/>
          <w:sz w:val="20"/>
          <w:szCs w:val="20"/>
          <w:lang w:val="en-GB" w:eastAsia="ja-JP"/>
        </w:rPr>
        <w:t xml:space="preserve"> an entry for the current cell, possibly after removing the oldest entry if required, and set its fields as follows:</w:t>
      </w:r>
    </w:p>
    <w:p w14:paraId="1931007A" w14:textId="77777777" w:rsidR="00BF564E" w:rsidRPr="00BF564E" w:rsidRDefault="00BF564E" w:rsidP="00BF564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BF564E">
        <w:rPr>
          <w:rFonts w:ascii="Times New Roman" w:eastAsia="Times New Roman" w:hAnsi="Times New Roman" w:cs="Times New Roman"/>
          <w:sz w:val="20"/>
          <w:szCs w:val="20"/>
          <w:lang w:val="en-GB" w:eastAsia="ja-JP"/>
        </w:rPr>
        <w:t>3&gt;</w:t>
      </w:r>
      <w:r w:rsidRPr="00BF564E">
        <w:rPr>
          <w:rFonts w:ascii="Times New Roman" w:eastAsia="Times New Roman" w:hAnsi="Times New Roman" w:cs="Times New Roman"/>
          <w:sz w:val="20"/>
          <w:szCs w:val="20"/>
          <w:lang w:val="en-GB" w:eastAsia="ja-JP"/>
        </w:rPr>
        <w:tab/>
        <w:t xml:space="preserve">set </w:t>
      </w:r>
      <w:proofErr w:type="spellStart"/>
      <w:r w:rsidRPr="00BF564E">
        <w:rPr>
          <w:rFonts w:ascii="Times New Roman" w:eastAsia="Times New Roman" w:hAnsi="Times New Roman" w:cs="Times New Roman"/>
          <w:i/>
          <w:iCs/>
          <w:sz w:val="20"/>
          <w:szCs w:val="20"/>
          <w:lang w:val="en-GB" w:eastAsia="ja-JP"/>
        </w:rPr>
        <w:t>visitedCellId</w:t>
      </w:r>
      <w:proofErr w:type="spellEnd"/>
      <w:r w:rsidRPr="00BF564E">
        <w:rPr>
          <w:rFonts w:ascii="Times New Roman" w:eastAsia="Times New Roman" w:hAnsi="Times New Roman" w:cs="Times New Roman"/>
          <w:sz w:val="20"/>
          <w:szCs w:val="20"/>
          <w:lang w:val="en-GB" w:eastAsia="ja-JP"/>
        </w:rPr>
        <w:t xml:space="preserve"> to the global cell identity of the current cell:</w:t>
      </w:r>
    </w:p>
    <w:p w14:paraId="07EC1414" w14:textId="7BDA3395" w:rsidR="00BF564E" w:rsidRDefault="00BF564E" w:rsidP="00BF564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BF564E">
        <w:rPr>
          <w:rFonts w:ascii="Times New Roman" w:eastAsia="Times New Roman" w:hAnsi="Times New Roman" w:cs="Times New Roman"/>
          <w:sz w:val="20"/>
          <w:szCs w:val="20"/>
          <w:lang w:val="en-GB" w:eastAsia="ja-JP"/>
        </w:rPr>
        <w:t>3&gt;</w:t>
      </w:r>
      <w:r w:rsidRPr="00BF564E">
        <w:rPr>
          <w:rFonts w:ascii="Times New Roman" w:eastAsia="Times New Roman" w:hAnsi="Times New Roman" w:cs="Times New Roman"/>
          <w:sz w:val="20"/>
          <w:szCs w:val="20"/>
          <w:lang w:val="en-GB" w:eastAsia="ja-JP"/>
        </w:rPr>
        <w:tab/>
        <w:t xml:space="preserve">set field </w:t>
      </w:r>
      <w:proofErr w:type="spellStart"/>
      <w:r w:rsidRPr="00BF564E">
        <w:rPr>
          <w:rFonts w:ascii="Times New Roman" w:eastAsia="Times New Roman" w:hAnsi="Times New Roman" w:cs="Times New Roman"/>
          <w:i/>
          <w:iCs/>
          <w:sz w:val="20"/>
          <w:szCs w:val="20"/>
          <w:lang w:val="en-GB" w:eastAsia="ja-JP"/>
        </w:rPr>
        <w:t>timeSpent</w:t>
      </w:r>
      <w:proofErr w:type="spellEnd"/>
      <w:r w:rsidRPr="00BF564E">
        <w:rPr>
          <w:rFonts w:ascii="Times New Roman" w:eastAsia="Times New Roman" w:hAnsi="Times New Roman" w:cs="Times New Roman"/>
          <w:sz w:val="20"/>
          <w:szCs w:val="20"/>
          <w:lang w:val="en-GB" w:eastAsia="ja-JP"/>
        </w:rPr>
        <w:t xml:space="preserve"> to the time spent in the current cell;</w:t>
      </w:r>
    </w:p>
    <w:p w14:paraId="331D20DB" w14:textId="77777777" w:rsidR="007B3859" w:rsidRDefault="007B3859" w:rsidP="007B3859">
      <w:pPr>
        <w:overflowPunct w:val="0"/>
        <w:autoSpaceDE w:val="0"/>
        <w:autoSpaceDN w:val="0"/>
        <w:adjustRightInd w:val="0"/>
        <w:spacing w:after="180" w:line="240" w:lineRule="auto"/>
        <w:ind w:left="568" w:hanging="284"/>
        <w:textAlignment w:val="baseline"/>
        <w:rPr>
          <w:ins w:id="15" w:author="Ericsson" w:date="2020-10-19T21:02:00Z"/>
          <w:rFonts w:ascii="Times New Roman" w:eastAsia="Times New Roman" w:hAnsi="Times New Roman" w:cs="Times New Roman"/>
          <w:sz w:val="20"/>
          <w:szCs w:val="20"/>
          <w:lang w:val="en-GB" w:eastAsia="ja-JP"/>
        </w:rPr>
      </w:pPr>
      <w:ins w:id="16" w:author="Ericsson" w:date="2020-10-19T21:00:00Z">
        <w:r w:rsidRPr="00BF564E">
          <w:rPr>
            <w:rFonts w:ascii="Times New Roman" w:eastAsia="Times New Roman" w:hAnsi="Times New Roman" w:cs="Times New Roman"/>
            <w:sz w:val="20"/>
            <w:szCs w:val="20"/>
            <w:lang w:val="en-GB" w:eastAsia="ja-JP"/>
          </w:rPr>
          <w:t>1&gt;</w:t>
        </w:r>
        <w:r w:rsidRPr="00BF564E">
          <w:rPr>
            <w:rFonts w:ascii="Times New Roman" w:eastAsia="Times New Roman" w:hAnsi="Times New Roman" w:cs="Times New Roman"/>
            <w:sz w:val="20"/>
            <w:szCs w:val="20"/>
            <w:lang w:val="en-GB" w:eastAsia="ja-JP"/>
          </w:rPr>
          <w:tab/>
          <w:t xml:space="preserve">if the </w:t>
        </w:r>
      </w:ins>
      <w:ins w:id="17" w:author="Ericsson" w:date="2020-10-19T21:01:00Z">
        <w:r w:rsidRPr="007B3859">
          <w:rPr>
            <w:rFonts w:ascii="Times New Roman" w:eastAsia="Times New Roman" w:hAnsi="Times New Roman" w:cs="Times New Roman"/>
            <w:i/>
            <w:iCs/>
            <w:sz w:val="20"/>
            <w:szCs w:val="20"/>
            <w:lang w:val="en-GB" w:eastAsia="ja-JP"/>
          </w:rPr>
          <w:t>tx-DC-LocationReportReq-r16</w:t>
        </w:r>
        <w:r>
          <w:rPr>
            <w:rFonts w:ascii="Times New Roman" w:eastAsia="Times New Roman" w:hAnsi="Times New Roman" w:cs="Times New Roman"/>
            <w:i/>
            <w:iCs/>
            <w:sz w:val="20"/>
            <w:szCs w:val="20"/>
            <w:lang w:val="en-GB" w:eastAsia="ja-JP"/>
          </w:rPr>
          <w:t xml:space="preserve"> </w:t>
        </w:r>
        <w:r>
          <w:rPr>
            <w:rFonts w:ascii="Times New Roman" w:eastAsia="Times New Roman" w:hAnsi="Times New Roman" w:cs="Times New Roman"/>
            <w:sz w:val="20"/>
            <w:szCs w:val="20"/>
            <w:lang w:val="en-GB" w:eastAsia="ja-JP"/>
          </w:rPr>
          <w:t xml:space="preserve">is set to </w:t>
        </w:r>
        <w:r>
          <w:rPr>
            <w:rFonts w:ascii="Times New Roman" w:eastAsia="Times New Roman" w:hAnsi="Times New Roman" w:cs="Times New Roman"/>
            <w:i/>
            <w:iCs/>
            <w:sz w:val="20"/>
            <w:szCs w:val="20"/>
            <w:lang w:val="en-GB" w:eastAsia="ja-JP"/>
          </w:rPr>
          <w:t>t</w:t>
        </w:r>
      </w:ins>
      <w:ins w:id="18" w:author="Ericsson" w:date="2020-10-19T21:02:00Z">
        <w:r>
          <w:rPr>
            <w:rFonts w:ascii="Times New Roman" w:eastAsia="Times New Roman" w:hAnsi="Times New Roman" w:cs="Times New Roman"/>
            <w:i/>
            <w:iCs/>
            <w:sz w:val="20"/>
            <w:szCs w:val="20"/>
            <w:lang w:val="en-GB" w:eastAsia="ja-JP"/>
          </w:rPr>
          <w:t>rue:</w:t>
        </w:r>
      </w:ins>
    </w:p>
    <w:p w14:paraId="18B33199" w14:textId="1867F037" w:rsidR="007B3859" w:rsidRPr="00BF564E" w:rsidRDefault="007B3859" w:rsidP="007B3859">
      <w:pPr>
        <w:overflowPunct w:val="0"/>
        <w:autoSpaceDE w:val="0"/>
        <w:autoSpaceDN w:val="0"/>
        <w:adjustRightInd w:val="0"/>
        <w:spacing w:after="180" w:line="240" w:lineRule="auto"/>
        <w:ind w:left="851" w:hanging="284"/>
        <w:textAlignment w:val="baseline"/>
        <w:rPr>
          <w:ins w:id="19" w:author="Ericsson" w:date="2020-10-19T21:02:00Z"/>
          <w:rFonts w:ascii="Times New Roman" w:eastAsia="Times New Roman" w:hAnsi="Times New Roman" w:cs="Times New Roman"/>
          <w:sz w:val="20"/>
          <w:szCs w:val="20"/>
          <w:lang w:val="en-GB" w:eastAsia="ja-JP"/>
        </w:rPr>
      </w:pPr>
      <w:ins w:id="20" w:author="Ericsson" w:date="2020-10-19T21:02:00Z">
        <w:r w:rsidRPr="00BF564E">
          <w:rPr>
            <w:rFonts w:ascii="Times New Roman" w:eastAsia="Times New Roman" w:hAnsi="Times New Roman" w:cs="Times New Roman"/>
            <w:sz w:val="20"/>
            <w:szCs w:val="20"/>
            <w:lang w:val="en-GB" w:eastAsia="ja-JP"/>
          </w:rPr>
          <w:t>2&gt;</w:t>
        </w:r>
        <w:r w:rsidRPr="00BF564E">
          <w:rPr>
            <w:rFonts w:ascii="Times New Roman" w:eastAsia="Times New Roman" w:hAnsi="Times New Roman" w:cs="Times New Roman"/>
            <w:sz w:val="20"/>
            <w:szCs w:val="20"/>
            <w:lang w:val="en-GB" w:eastAsia="ja-JP"/>
          </w:rPr>
          <w:tab/>
          <w:t>include</w:t>
        </w:r>
      </w:ins>
      <w:ins w:id="21" w:author="Ericsson" w:date="2020-10-19T21:03:00Z">
        <w:r w:rsidR="00D6436C">
          <w:rPr>
            <w:rFonts w:ascii="Times New Roman" w:eastAsia="Times New Roman" w:hAnsi="Times New Roman" w:cs="Times New Roman"/>
            <w:sz w:val="20"/>
            <w:szCs w:val="20"/>
            <w:lang w:val="en-GB" w:eastAsia="ja-JP"/>
          </w:rPr>
          <w:t xml:space="preserve"> the</w:t>
        </w:r>
      </w:ins>
      <w:ins w:id="22" w:author="Ericsson" w:date="2020-10-19T21:02:00Z">
        <w:r w:rsidRPr="00BF564E">
          <w:rPr>
            <w:rFonts w:ascii="Times New Roman" w:eastAsia="Times New Roman" w:hAnsi="Times New Roman" w:cs="Times New Roman"/>
            <w:sz w:val="20"/>
            <w:szCs w:val="20"/>
            <w:lang w:val="en-GB" w:eastAsia="ja-JP"/>
          </w:rPr>
          <w:t xml:space="preserve"> </w:t>
        </w:r>
        <w:r w:rsidR="00CE589E" w:rsidRPr="00CE589E">
          <w:rPr>
            <w:rFonts w:ascii="Times New Roman" w:eastAsia="Times New Roman" w:hAnsi="Times New Roman" w:cs="Times New Roman"/>
            <w:i/>
            <w:iCs/>
            <w:sz w:val="20"/>
            <w:szCs w:val="20"/>
            <w:lang w:val="en-GB" w:eastAsia="ja-JP"/>
          </w:rPr>
          <w:t>uplinkTxDirectCurrentUL-CA-List-r16</w:t>
        </w:r>
        <w:r w:rsidR="00CE589E">
          <w:rPr>
            <w:rFonts w:ascii="Times New Roman" w:eastAsia="Times New Roman" w:hAnsi="Times New Roman" w:cs="Times New Roman"/>
            <w:i/>
            <w:iCs/>
            <w:sz w:val="20"/>
            <w:szCs w:val="20"/>
            <w:lang w:val="en-GB" w:eastAsia="ja-JP"/>
          </w:rPr>
          <w:t xml:space="preserve"> </w:t>
        </w:r>
      </w:ins>
    </w:p>
    <w:p w14:paraId="06CAE8E2" w14:textId="77777777" w:rsidR="00BF564E" w:rsidRPr="00BF564E" w:rsidRDefault="00BF564E" w:rsidP="00BF56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BF564E">
        <w:rPr>
          <w:rFonts w:ascii="Times New Roman" w:eastAsia="Times New Roman" w:hAnsi="Times New Roman" w:cs="Times New Roman"/>
          <w:sz w:val="20"/>
          <w:szCs w:val="20"/>
          <w:lang w:val="en-GB" w:eastAsia="ja-JP"/>
        </w:rPr>
        <w:t>1&gt;</w:t>
      </w:r>
      <w:r w:rsidRPr="00BF564E">
        <w:rPr>
          <w:rFonts w:ascii="Times New Roman" w:eastAsia="Times New Roman" w:hAnsi="Times New Roman" w:cs="Times New Roman"/>
          <w:sz w:val="20"/>
          <w:szCs w:val="20"/>
          <w:lang w:val="en-GB" w:eastAsia="ja-JP"/>
        </w:rPr>
        <w:tab/>
        <w:t xml:space="preserve">if the </w:t>
      </w:r>
      <w:proofErr w:type="spellStart"/>
      <w:r w:rsidRPr="00BF564E">
        <w:rPr>
          <w:rFonts w:ascii="Times New Roman" w:eastAsia="Times New Roman" w:hAnsi="Times New Roman" w:cs="Times New Roman"/>
          <w:i/>
          <w:iCs/>
          <w:sz w:val="20"/>
          <w:szCs w:val="20"/>
          <w:lang w:val="en-GB" w:eastAsia="ja-JP"/>
        </w:rPr>
        <w:t>logMeasReport</w:t>
      </w:r>
      <w:proofErr w:type="spellEnd"/>
      <w:r w:rsidRPr="00BF564E">
        <w:rPr>
          <w:rFonts w:ascii="Times New Roman" w:eastAsia="Times New Roman" w:hAnsi="Times New Roman" w:cs="Times New Roman"/>
          <w:i/>
          <w:iCs/>
          <w:sz w:val="20"/>
          <w:szCs w:val="20"/>
          <w:lang w:val="en-GB" w:eastAsia="ja-JP"/>
        </w:rPr>
        <w:t xml:space="preserve"> </w:t>
      </w:r>
      <w:r w:rsidRPr="00BF564E">
        <w:rPr>
          <w:rFonts w:ascii="Times New Roman" w:eastAsia="Times New Roman" w:hAnsi="Times New Roman" w:cs="Times New Roman"/>
          <w:sz w:val="20"/>
          <w:szCs w:val="20"/>
          <w:lang w:val="en-GB" w:eastAsia="ja-JP"/>
        </w:rPr>
        <w:t xml:space="preserve">is included in the </w:t>
      </w:r>
      <w:proofErr w:type="spellStart"/>
      <w:r w:rsidRPr="00BF564E">
        <w:rPr>
          <w:rFonts w:ascii="Times New Roman" w:eastAsia="Times New Roman" w:hAnsi="Times New Roman" w:cs="Times New Roman"/>
          <w:i/>
          <w:iCs/>
          <w:sz w:val="20"/>
          <w:szCs w:val="20"/>
          <w:lang w:val="en-GB" w:eastAsia="ja-JP"/>
        </w:rPr>
        <w:t>UEInformationResponse</w:t>
      </w:r>
      <w:proofErr w:type="spellEnd"/>
      <w:r w:rsidRPr="00BF564E">
        <w:rPr>
          <w:rFonts w:ascii="Times New Roman" w:eastAsia="Times New Roman" w:hAnsi="Times New Roman" w:cs="Times New Roman"/>
          <w:sz w:val="20"/>
          <w:szCs w:val="20"/>
          <w:lang w:val="en-GB" w:eastAsia="ja-JP"/>
        </w:rPr>
        <w:t>:</w:t>
      </w:r>
    </w:p>
    <w:p w14:paraId="3154E09F" w14:textId="77777777" w:rsidR="00BF564E" w:rsidRPr="00BF564E" w:rsidRDefault="00BF564E" w:rsidP="00BF564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BF564E">
        <w:rPr>
          <w:rFonts w:ascii="Times New Roman" w:eastAsia="Times New Roman" w:hAnsi="Times New Roman" w:cs="Times New Roman"/>
          <w:sz w:val="20"/>
          <w:szCs w:val="20"/>
          <w:lang w:val="en-GB" w:eastAsia="ja-JP"/>
        </w:rPr>
        <w:t>2&gt;</w:t>
      </w:r>
      <w:r w:rsidRPr="00BF564E">
        <w:rPr>
          <w:rFonts w:ascii="Times New Roman" w:eastAsia="Times New Roman" w:hAnsi="Times New Roman" w:cs="Times New Roman"/>
          <w:sz w:val="20"/>
          <w:szCs w:val="20"/>
          <w:lang w:val="en-GB" w:eastAsia="ja-JP"/>
        </w:rPr>
        <w:tab/>
        <w:t xml:space="preserve">submit the </w:t>
      </w:r>
      <w:proofErr w:type="spellStart"/>
      <w:r w:rsidRPr="00BF564E">
        <w:rPr>
          <w:rFonts w:ascii="Times New Roman" w:eastAsia="Times New Roman" w:hAnsi="Times New Roman" w:cs="Times New Roman"/>
          <w:i/>
          <w:sz w:val="20"/>
          <w:szCs w:val="20"/>
          <w:lang w:val="en-GB" w:eastAsia="ja-JP"/>
        </w:rPr>
        <w:t>UEInformationResponse</w:t>
      </w:r>
      <w:proofErr w:type="spellEnd"/>
      <w:r w:rsidRPr="00BF564E">
        <w:rPr>
          <w:rFonts w:ascii="Times New Roman" w:eastAsia="Times New Roman" w:hAnsi="Times New Roman" w:cs="Times New Roman"/>
          <w:sz w:val="20"/>
          <w:szCs w:val="20"/>
          <w:lang w:val="en-GB" w:eastAsia="ja-JP"/>
        </w:rPr>
        <w:t xml:space="preserve"> message to lower layers for transmission via SRB2;</w:t>
      </w:r>
    </w:p>
    <w:p w14:paraId="203A0848" w14:textId="77777777" w:rsidR="00BF564E" w:rsidRPr="00BF564E" w:rsidRDefault="00BF564E" w:rsidP="00BF564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BF564E">
        <w:rPr>
          <w:rFonts w:ascii="Times New Roman" w:eastAsia="Times New Roman" w:hAnsi="Times New Roman" w:cs="Times New Roman"/>
          <w:sz w:val="20"/>
          <w:szCs w:val="20"/>
          <w:lang w:val="en-GB" w:eastAsia="ja-JP"/>
        </w:rPr>
        <w:t>2&gt;</w:t>
      </w:r>
      <w:r w:rsidRPr="00BF564E">
        <w:rPr>
          <w:rFonts w:ascii="Times New Roman" w:eastAsia="Times New Roman" w:hAnsi="Times New Roman" w:cs="Times New Roman"/>
          <w:sz w:val="20"/>
          <w:szCs w:val="20"/>
          <w:lang w:val="en-GB" w:eastAsia="ja-JP"/>
        </w:rPr>
        <w:tab/>
        <w:t xml:space="preserve">discard the logged measurement entries included in the </w:t>
      </w:r>
      <w:proofErr w:type="spellStart"/>
      <w:r w:rsidRPr="00BF564E">
        <w:rPr>
          <w:rFonts w:ascii="Times New Roman" w:eastAsia="Times New Roman" w:hAnsi="Times New Roman" w:cs="Times New Roman"/>
          <w:i/>
          <w:iCs/>
          <w:sz w:val="20"/>
          <w:szCs w:val="20"/>
          <w:lang w:val="en-GB" w:eastAsia="ja-JP"/>
        </w:rPr>
        <w:t>logMeasInfoList</w:t>
      </w:r>
      <w:proofErr w:type="spellEnd"/>
      <w:r w:rsidRPr="00BF564E">
        <w:rPr>
          <w:rFonts w:ascii="Times New Roman" w:eastAsia="Times New Roman" w:hAnsi="Times New Roman" w:cs="Times New Roman"/>
          <w:i/>
          <w:iCs/>
          <w:sz w:val="20"/>
          <w:szCs w:val="20"/>
          <w:lang w:val="en-GB" w:eastAsia="ja-JP"/>
        </w:rPr>
        <w:t xml:space="preserve"> </w:t>
      </w:r>
      <w:r w:rsidRPr="00BF564E">
        <w:rPr>
          <w:rFonts w:ascii="Times New Roman" w:eastAsia="Times New Roman" w:hAnsi="Times New Roman" w:cs="Times New Roman"/>
          <w:sz w:val="20"/>
          <w:szCs w:val="20"/>
          <w:lang w:val="en-GB" w:eastAsia="ja-JP"/>
        </w:rPr>
        <w:t xml:space="preserve">from </w:t>
      </w:r>
      <w:proofErr w:type="spellStart"/>
      <w:r w:rsidRPr="00BF564E">
        <w:rPr>
          <w:rFonts w:ascii="Times New Roman" w:eastAsia="Times New Roman" w:hAnsi="Times New Roman" w:cs="Times New Roman"/>
          <w:i/>
          <w:iCs/>
          <w:sz w:val="20"/>
          <w:szCs w:val="20"/>
          <w:lang w:val="en-GB" w:eastAsia="ja-JP"/>
        </w:rPr>
        <w:t>VarLogMeasReport</w:t>
      </w:r>
      <w:proofErr w:type="spellEnd"/>
      <w:r w:rsidRPr="00BF564E">
        <w:rPr>
          <w:rFonts w:ascii="Times New Roman" w:eastAsia="Times New Roman" w:hAnsi="Times New Roman" w:cs="Times New Roman"/>
          <w:iCs/>
          <w:sz w:val="20"/>
          <w:szCs w:val="20"/>
          <w:lang w:val="en-GB" w:eastAsia="ja-JP"/>
        </w:rPr>
        <w:t xml:space="preserve"> upon successful </w:t>
      </w:r>
      <w:r w:rsidRPr="00BF564E">
        <w:rPr>
          <w:rFonts w:ascii="Times New Roman" w:eastAsia="Times New Roman" w:hAnsi="Times New Roman" w:cs="Times New Roman"/>
          <w:sz w:val="20"/>
          <w:szCs w:val="20"/>
          <w:lang w:val="en-GB" w:eastAsia="ja-JP"/>
        </w:rPr>
        <w:t>delivery</w:t>
      </w:r>
      <w:r w:rsidRPr="00BF564E">
        <w:rPr>
          <w:rFonts w:ascii="Times New Roman" w:eastAsia="Times New Roman" w:hAnsi="Times New Roman" w:cs="Times New Roman"/>
          <w:iCs/>
          <w:sz w:val="20"/>
          <w:szCs w:val="20"/>
          <w:lang w:val="en-GB" w:eastAsia="ja-JP"/>
        </w:rPr>
        <w:t xml:space="preserve"> of the </w:t>
      </w:r>
      <w:proofErr w:type="spellStart"/>
      <w:r w:rsidRPr="00BF564E">
        <w:rPr>
          <w:rFonts w:ascii="Times New Roman" w:eastAsia="Times New Roman" w:hAnsi="Times New Roman" w:cs="Times New Roman"/>
          <w:i/>
          <w:sz w:val="20"/>
          <w:szCs w:val="20"/>
          <w:lang w:val="en-GB" w:eastAsia="ja-JP"/>
        </w:rPr>
        <w:t>UEInformationResponse</w:t>
      </w:r>
      <w:proofErr w:type="spellEnd"/>
      <w:r w:rsidRPr="00BF564E">
        <w:rPr>
          <w:rFonts w:ascii="Times New Roman" w:eastAsia="Times New Roman" w:hAnsi="Times New Roman" w:cs="Times New Roman"/>
          <w:i/>
          <w:sz w:val="20"/>
          <w:szCs w:val="20"/>
          <w:lang w:val="en-GB" w:eastAsia="ja-JP"/>
        </w:rPr>
        <w:t xml:space="preserve"> </w:t>
      </w:r>
      <w:r w:rsidRPr="00BF564E">
        <w:rPr>
          <w:rFonts w:ascii="Times New Roman" w:eastAsia="Times New Roman" w:hAnsi="Times New Roman" w:cs="Times New Roman"/>
          <w:sz w:val="20"/>
          <w:szCs w:val="20"/>
          <w:lang w:val="en-GB" w:eastAsia="ja-JP"/>
        </w:rPr>
        <w:t>message confirmed by lower layers</w:t>
      </w:r>
      <w:r w:rsidRPr="00BF564E">
        <w:rPr>
          <w:rFonts w:ascii="Times New Roman" w:eastAsia="Times New Roman" w:hAnsi="Times New Roman" w:cs="Times New Roman"/>
          <w:iCs/>
          <w:sz w:val="20"/>
          <w:szCs w:val="20"/>
          <w:lang w:val="en-GB" w:eastAsia="ja-JP"/>
        </w:rPr>
        <w:t>;</w:t>
      </w:r>
    </w:p>
    <w:p w14:paraId="6D5C87CC" w14:textId="77777777" w:rsidR="00BF564E" w:rsidRPr="00BF564E" w:rsidRDefault="00BF564E" w:rsidP="00BF56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BF564E">
        <w:rPr>
          <w:rFonts w:ascii="Times New Roman" w:eastAsia="Times New Roman" w:hAnsi="Times New Roman" w:cs="Times New Roman"/>
          <w:sz w:val="20"/>
          <w:szCs w:val="20"/>
          <w:lang w:val="en-GB" w:eastAsia="ja-JP"/>
        </w:rPr>
        <w:t>1&gt;</w:t>
      </w:r>
      <w:r w:rsidRPr="00BF564E">
        <w:rPr>
          <w:rFonts w:ascii="Times New Roman" w:eastAsia="Times New Roman" w:hAnsi="Times New Roman" w:cs="Times New Roman"/>
          <w:sz w:val="20"/>
          <w:szCs w:val="20"/>
          <w:lang w:val="en-GB" w:eastAsia="ja-JP"/>
        </w:rPr>
        <w:tab/>
        <w:t>else:</w:t>
      </w:r>
    </w:p>
    <w:p w14:paraId="11D28E8E" w14:textId="77777777" w:rsidR="00BF564E" w:rsidRPr="00BF564E" w:rsidRDefault="00BF564E" w:rsidP="00BF564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BF564E">
        <w:rPr>
          <w:rFonts w:ascii="Times New Roman" w:eastAsia="Times New Roman" w:hAnsi="Times New Roman" w:cs="Times New Roman"/>
          <w:sz w:val="20"/>
          <w:szCs w:val="20"/>
          <w:lang w:val="en-GB" w:eastAsia="ja-JP"/>
        </w:rPr>
        <w:t>2&gt;</w:t>
      </w:r>
      <w:r w:rsidRPr="00BF564E">
        <w:rPr>
          <w:rFonts w:ascii="Times New Roman" w:eastAsia="Times New Roman" w:hAnsi="Times New Roman" w:cs="Times New Roman"/>
          <w:sz w:val="20"/>
          <w:szCs w:val="20"/>
          <w:lang w:val="en-GB" w:eastAsia="ja-JP"/>
        </w:rPr>
        <w:tab/>
        <w:t xml:space="preserve">submit the </w:t>
      </w:r>
      <w:proofErr w:type="spellStart"/>
      <w:r w:rsidRPr="00BF564E">
        <w:rPr>
          <w:rFonts w:ascii="Times New Roman" w:eastAsia="Times New Roman" w:hAnsi="Times New Roman" w:cs="Times New Roman"/>
          <w:i/>
          <w:sz w:val="20"/>
          <w:szCs w:val="20"/>
          <w:lang w:val="en-GB" w:eastAsia="ja-JP"/>
        </w:rPr>
        <w:t>UEInformationResponse</w:t>
      </w:r>
      <w:proofErr w:type="spellEnd"/>
      <w:r w:rsidRPr="00BF564E">
        <w:rPr>
          <w:rFonts w:ascii="Times New Roman" w:eastAsia="Times New Roman" w:hAnsi="Times New Roman" w:cs="Times New Roman"/>
          <w:sz w:val="20"/>
          <w:szCs w:val="20"/>
          <w:lang w:val="en-GB" w:eastAsia="ja-JP"/>
        </w:rPr>
        <w:t xml:space="preserve"> message to lower layers for transmission via SRB1.</w:t>
      </w:r>
    </w:p>
    <w:p w14:paraId="46EAC7BA" w14:textId="77777777" w:rsidR="00DD0592" w:rsidRDefault="00DD0592" w:rsidP="00BF564E">
      <w:pPr>
        <w:rPr>
          <w:lang w:val="en-GB" w:eastAsia="zh-CN"/>
        </w:rPr>
        <w:sectPr w:rsidR="00DD0592">
          <w:pgSz w:w="12240" w:h="15840"/>
          <w:pgMar w:top="1440" w:right="1440" w:bottom="1440" w:left="1440" w:header="720" w:footer="720" w:gutter="0"/>
          <w:cols w:space="720"/>
          <w:docGrid w:linePitch="360"/>
        </w:sectPr>
      </w:pPr>
    </w:p>
    <w:p w14:paraId="02EF272E" w14:textId="77777777" w:rsidR="00DD0592" w:rsidRDefault="00DD0592" w:rsidP="00BF564E">
      <w:pPr>
        <w:rPr>
          <w:lang w:val="en-GB" w:eastAsia="zh-CN"/>
        </w:rPr>
        <w:sectPr w:rsidR="00DD0592" w:rsidSect="00DD0592">
          <w:type w:val="continuous"/>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9350"/>
      </w:tblGrid>
      <w:tr w:rsidR="00BF564E" w14:paraId="2796A76D" w14:textId="77777777" w:rsidTr="00DD0592">
        <w:tc>
          <w:tcPr>
            <w:tcW w:w="9350" w:type="dxa"/>
            <w:shd w:val="clear" w:color="auto" w:fill="FFFF00"/>
          </w:tcPr>
          <w:p w14:paraId="319B22E6" w14:textId="66EBDD3B" w:rsidR="00BF564E" w:rsidRPr="00E377E2" w:rsidRDefault="00BF564E" w:rsidP="00E377E2">
            <w:pPr>
              <w:jc w:val="center"/>
              <w:rPr>
                <w:b/>
                <w:bCs/>
                <w:i/>
                <w:iCs/>
                <w:lang w:val="en-GB" w:eastAsia="zh-CN"/>
              </w:rPr>
            </w:pPr>
            <w:r w:rsidRPr="00E377E2">
              <w:rPr>
                <w:b/>
                <w:bCs/>
                <w:i/>
                <w:iCs/>
                <w:lang w:val="en-GB" w:eastAsia="zh-CN"/>
              </w:rPr>
              <w:lastRenderedPageBreak/>
              <w:t>Next change</w:t>
            </w:r>
          </w:p>
        </w:tc>
      </w:tr>
    </w:tbl>
    <w:p w14:paraId="4679D2FC" w14:textId="77777777" w:rsidR="00E43DBE" w:rsidRPr="00E43DBE" w:rsidRDefault="00E43DBE" w:rsidP="00E43DBE">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sz w:val="28"/>
          <w:szCs w:val="20"/>
          <w:lang w:val="en-GB" w:eastAsia="ja-JP"/>
        </w:rPr>
      </w:pPr>
      <w:bookmarkStart w:id="23" w:name="_Toc46439466"/>
      <w:bookmarkStart w:id="24" w:name="_Toc46444303"/>
      <w:bookmarkStart w:id="25" w:name="_Toc46487064"/>
      <w:bookmarkStart w:id="26" w:name="_Toc52836942"/>
      <w:bookmarkStart w:id="27" w:name="_Toc52837950"/>
      <w:bookmarkStart w:id="28" w:name="_Toc53006590"/>
      <w:r w:rsidRPr="00E43DBE">
        <w:rPr>
          <w:rFonts w:eastAsia="Times New Roman" w:cs="Times New Roman"/>
          <w:sz w:val="28"/>
          <w:szCs w:val="20"/>
          <w:lang w:val="en-GB" w:eastAsia="ja-JP"/>
        </w:rPr>
        <w:t>6.2.2</w:t>
      </w:r>
      <w:r w:rsidRPr="00E43DBE">
        <w:rPr>
          <w:rFonts w:eastAsia="Times New Roman" w:cs="Times New Roman"/>
          <w:sz w:val="28"/>
          <w:szCs w:val="20"/>
          <w:lang w:val="en-GB" w:eastAsia="ja-JP"/>
        </w:rPr>
        <w:tab/>
        <w:t>Message definitions</w:t>
      </w:r>
      <w:bookmarkEnd w:id="23"/>
      <w:bookmarkEnd w:id="24"/>
      <w:bookmarkEnd w:id="25"/>
      <w:bookmarkEnd w:id="26"/>
      <w:bookmarkEnd w:id="27"/>
      <w:bookmarkEnd w:id="28"/>
    </w:p>
    <w:p w14:paraId="20686E58" w14:textId="77777777" w:rsidR="0096276F" w:rsidRPr="0096276F" w:rsidRDefault="0096276F" w:rsidP="0096276F">
      <w:pPr>
        <w:keepNext/>
        <w:keepLines/>
        <w:overflowPunct w:val="0"/>
        <w:autoSpaceDE w:val="0"/>
        <w:autoSpaceDN w:val="0"/>
        <w:adjustRightInd w:val="0"/>
        <w:spacing w:before="120" w:after="180" w:line="240" w:lineRule="auto"/>
        <w:ind w:left="1418" w:hanging="1418"/>
        <w:textAlignment w:val="baseline"/>
        <w:outlineLvl w:val="3"/>
        <w:rPr>
          <w:rFonts w:eastAsia="Times New Roman" w:cs="Times New Roman"/>
          <w:sz w:val="24"/>
          <w:szCs w:val="20"/>
          <w:lang w:val="en-GB" w:eastAsia="ja-JP"/>
        </w:rPr>
      </w:pPr>
      <w:bookmarkStart w:id="29" w:name="_Toc46439508"/>
      <w:bookmarkStart w:id="30" w:name="_Toc46444345"/>
      <w:bookmarkStart w:id="31" w:name="_Toc46487106"/>
      <w:bookmarkStart w:id="32" w:name="_Toc52836984"/>
      <w:bookmarkStart w:id="33" w:name="_Toc52837992"/>
      <w:bookmarkStart w:id="34" w:name="_Toc53006632"/>
      <w:r w:rsidRPr="0096276F">
        <w:rPr>
          <w:rFonts w:eastAsia="Times New Roman" w:cs="Times New Roman"/>
          <w:sz w:val="24"/>
          <w:szCs w:val="20"/>
          <w:lang w:val="en-GB" w:eastAsia="ja-JP"/>
        </w:rPr>
        <w:t>–</w:t>
      </w:r>
      <w:r w:rsidRPr="0096276F">
        <w:rPr>
          <w:rFonts w:eastAsia="Times New Roman" w:cs="Times New Roman"/>
          <w:sz w:val="24"/>
          <w:szCs w:val="20"/>
          <w:lang w:val="en-GB" w:eastAsia="ja-JP"/>
        </w:rPr>
        <w:tab/>
      </w:r>
      <w:proofErr w:type="spellStart"/>
      <w:r w:rsidRPr="0096276F">
        <w:rPr>
          <w:rFonts w:eastAsia="Times New Roman" w:cs="Times New Roman"/>
          <w:i/>
          <w:sz w:val="24"/>
          <w:szCs w:val="20"/>
          <w:lang w:val="en-GB" w:eastAsia="ja-JP"/>
        </w:rPr>
        <w:t>UEInformationRequest</w:t>
      </w:r>
      <w:bookmarkEnd w:id="29"/>
      <w:bookmarkEnd w:id="30"/>
      <w:bookmarkEnd w:id="31"/>
      <w:bookmarkEnd w:id="32"/>
      <w:bookmarkEnd w:id="33"/>
      <w:bookmarkEnd w:id="34"/>
      <w:proofErr w:type="spellEnd"/>
    </w:p>
    <w:p w14:paraId="615DE342" w14:textId="77777777" w:rsidR="0096276F" w:rsidRPr="0096276F" w:rsidRDefault="0096276F" w:rsidP="0096276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96276F">
        <w:rPr>
          <w:rFonts w:ascii="Times New Roman" w:eastAsia="Times New Roman" w:hAnsi="Times New Roman" w:cs="Times New Roman"/>
          <w:sz w:val="20"/>
          <w:szCs w:val="20"/>
          <w:lang w:val="en-GB" w:eastAsia="ja-JP"/>
        </w:rPr>
        <w:t xml:space="preserve">The </w:t>
      </w:r>
      <w:proofErr w:type="spellStart"/>
      <w:r w:rsidRPr="0096276F">
        <w:rPr>
          <w:rFonts w:ascii="Times New Roman" w:eastAsia="Times New Roman" w:hAnsi="Times New Roman" w:cs="Times New Roman"/>
          <w:i/>
          <w:sz w:val="20"/>
          <w:szCs w:val="20"/>
          <w:lang w:val="en-GB" w:eastAsia="ja-JP"/>
        </w:rPr>
        <w:t>UEInformationRequest</w:t>
      </w:r>
      <w:proofErr w:type="spellEnd"/>
      <w:r w:rsidRPr="0096276F">
        <w:rPr>
          <w:rFonts w:ascii="Times New Roman" w:eastAsia="Times New Roman" w:hAnsi="Times New Roman" w:cs="Times New Roman"/>
          <w:sz w:val="20"/>
          <w:szCs w:val="20"/>
          <w:lang w:val="en-GB" w:eastAsia="ja-JP"/>
        </w:rPr>
        <w:t xml:space="preserve"> message is used by the network </w:t>
      </w:r>
      <w:r w:rsidRPr="0096276F">
        <w:rPr>
          <w:rFonts w:ascii="Times New Roman" w:eastAsia="Malgun Gothic" w:hAnsi="Times New Roman" w:cs="Times New Roman"/>
          <w:sz w:val="20"/>
          <w:szCs w:val="20"/>
          <w:lang w:val="en-GB" w:eastAsia="ko-KR"/>
        </w:rPr>
        <w:t>to retrieve information from the UE</w:t>
      </w:r>
      <w:r w:rsidRPr="0096276F">
        <w:rPr>
          <w:rFonts w:ascii="Times New Roman" w:eastAsia="Times New Roman" w:hAnsi="Times New Roman" w:cs="Times New Roman"/>
          <w:sz w:val="20"/>
          <w:szCs w:val="20"/>
          <w:lang w:val="en-GB" w:eastAsia="ja-JP"/>
        </w:rPr>
        <w:t>.</w:t>
      </w:r>
    </w:p>
    <w:p w14:paraId="69E44B24" w14:textId="77777777" w:rsidR="0096276F" w:rsidRPr="0096276F" w:rsidRDefault="0096276F" w:rsidP="0096276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6276F">
        <w:rPr>
          <w:rFonts w:ascii="Times New Roman" w:eastAsia="Times New Roman" w:hAnsi="Times New Roman" w:cs="Times New Roman"/>
          <w:sz w:val="20"/>
          <w:szCs w:val="20"/>
          <w:lang w:val="en-GB" w:eastAsia="ja-JP"/>
        </w:rPr>
        <w:t>Signalling radio bearer: SRB1</w:t>
      </w:r>
    </w:p>
    <w:p w14:paraId="7623A10E" w14:textId="77777777" w:rsidR="0096276F" w:rsidRPr="0096276F" w:rsidRDefault="0096276F" w:rsidP="0096276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6276F">
        <w:rPr>
          <w:rFonts w:ascii="Times New Roman" w:eastAsia="Times New Roman" w:hAnsi="Times New Roman" w:cs="Times New Roman"/>
          <w:sz w:val="20"/>
          <w:szCs w:val="20"/>
          <w:lang w:val="en-GB" w:eastAsia="ja-JP"/>
        </w:rPr>
        <w:t>RLC-SAP: AM</w:t>
      </w:r>
    </w:p>
    <w:p w14:paraId="4FE69563" w14:textId="77777777" w:rsidR="0096276F" w:rsidRPr="0096276F" w:rsidRDefault="0096276F" w:rsidP="0096276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6276F">
        <w:rPr>
          <w:rFonts w:ascii="Times New Roman" w:eastAsia="Times New Roman" w:hAnsi="Times New Roman" w:cs="Times New Roman"/>
          <w:sz w:val="20"/>
          <w:szCs w:val="20"/>
          <w:lang w:val="en-GB" w:eastAsia="ja-JP"/>
        </w:rPr>
        <w:t>Logical channel: DCCH</w:t>
      </w:r>
    </w:p>
    <w:p w14:paraId="5BFDE82E" w14:textId="77777777" w:rsidR="0096276F" w:rsidRPr="0096276F" w:rsidRDefault="0096276F" w:rsidP="0096276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6276F">
        <w:rPr>
          <w:rFonts w:ascii="Times New Roman" w:eastAsia="Times New Roman" w:hAnsi="Times New Roman" w:cs="Times New Roman"/>
          <w:sz w:val="20"/>
          <w:szCs w:val="20"/>
          <w:lang w:val="en-GB" w:eastAsia="ja-JP"/>
        </w:rPr>
        <w:t>Direction: Network to UE</w:t>
      </w:r>
    </w:p>
    <w:p w14:paraId="36C11829" w14:textId="77777777" w:rsidR="0096276F" w:rsidRPr="0096276F" w:rsidRDefault="0096276F" w:rsidP="0096276F">
      <w:pPr>
        <w:keepNext/>
        <w:keepLines/>
        <w:overflowPunct w:val="0"/>
        <w:autoSpaceDE w:val="0"/>
        <w:autoSpaceDN w:val="0"/>
        <w:adjustRightInd w:val="0"/>
        <w:spacing w:before="60" w:after="180" w:line="240" w:lineRule="auto"/>
        <w:jc w:val="center"/>
        <w:textAlignment w:val="baseline"/>
        <w:rPr>
          <w:rFonts w:eastAsia="Times New Roman" w:cs="Times New Roman"/>
          <w:b/>
          <w:bCs/>
          <w:i/>
          <w:iCs/>
          <w:sz w:val="20"/>
          <w:szCs w:val="20"/>
          <w:lang w:val="en-GB" w:eastAsia="ja-JP"/>
        </w:rPr>
      </w:pPr>
      <w:proofErr w:type="spellStart"/>
      <w:r w:rsidRPr="0096276F">
        <w:rPr>
          <w:rFonts w:eastAsia="Times New Roman" w:cs="Times New Roman"/>
          <w:b/>
          <w:bCs/>
          <w:i/>
          <w:iCs/>
          <w:sz w:val="20"/>
          <w:szCs w:val="20"/>
          <w:lang w:val="en-GB" w:eastAsia="ja-JP"/>
        </w:rPr>
        <w:t>UEInformationRequest</w:t>
      </w:r>
      <w:proofErr w:type="spellEnd"/>
      <w:r w:rsidRPr="0096276F">
        <w:rPr>
          <w:rFonts w:eastAsia="Times New Roman" w:cs="Times New Roman"/>
          <w:b/>
          <w:bCs/>
          <w:i/>
          <w:iCs/>
          <w:sz w:val="20"/>
          <w:szCs w:val="20"/>
          <w:lang w:val="en-GB" w:eastAsia="ja-JP"/>
        </w:rPr>
        <w:t xml:space="preserve"> message</w:t>
      </w:r>
    </w:p>
    <w:p w14:paraId="28C8A281"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76F">
        <w:rPr>
          <w:rFonts w:ascii="Courier New" w:eastAsia="Times New Roman" w:hAnsi="Courier New" w:cs="Times New Roman"/>
          <w:noProof/>
          <w:color w:val="808080"/>
          <w:sz w:val="16"/>
          <w:szCs w:val="20"/>
          <w:lang w:val="en-GB" w:eastAsia="en-GB"/>
        </w:rPr>
        <w:t>-- ASN1START</w:t>
      </w:r>
    </w:p>
    <w:p w14:paraId="340EFEE3"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76F">
        <w:rPr>
          <w:rFonts w:ascii="Courier New" w:eastAsia="Times New Roman" w:hAnsi="Courier New" w:cs="Times New Roman"/>
          <w:noProof/>
          <w:color w:val="808080"/>
          <w:sz w:val="16"/>
          <w:szCs w:val="20"/>
          <w:lang w:val="en-GB" w:eastAsia="en-GB"/>
        </w:rPr>
        <w:t>-- TAG-UEINFORMATIONREQUEST-START</w:t>
      </w:r>
    </w:p>
    <w:p w14:paraId="3E552401"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3531686"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UEInformationRequest-r16 ::=     </w:t>
      </w:r>
      <w:r w:rsidRPr="0096276F">
        <w:rPr>
          <w:rFonts w:ascii="Courier New" w:eastAsia="Times New Roman" w:hAnsi="Courier New" w:cs="Times New Roman"/>
          <w:noProof/>
          <w:color w:val="993366"/>
          <w:sz w:val="16"/>
          <w:szCs w:val="20"/>
          <w:lang w:val="en-GB" w:eastAsia="en-GB"/>
        </w:rPr>
        <w:t>SEQUENCE</w:t>
      </w:r>
      <w:r w:rsidRPr="0096276F">
        <w:rPr>
          <w:rFonts w:ascii="Courier New" w:eastAsia="Times New Roman" w:hAnsi="Courier New" w:cs="Times New Roman"/>
          <w:noProof/>
          <w:sz w:val="16"/>
          <w:szCs w:val="20"/>
          <w:lang w:val="en-GB" w:eastAsia="en-GB"/>
        </w:rPr>
        <w:t xml:space="preserve"> {</w:t>
      </w:r>
    </w:p>
    <w:p w14:paraId="0593FC8F"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rrc-TransactionIdentifier        RRC-TransactionIdentifier,</w:t>
      </w:r>
    </w:p>
    <w:p w14:paraId="194CA051"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criticalExtensions               </w:t>
      </w:r>
      <w:r w:rsidRPr="0096276F">
        <w:rPr>
          <w:rFonts w:ascii="Courier New" w:eastAsia="Times New Roman" w:hAnsi="Courier New" w:cs="Times New Roman"/>
          <w:noProof/>
          <w:color w:val="993366"/>
          <w:sz w:val="16"/>
          <w:szCs w:val="20"/>
          <w:lang w:val="en-GB" w:eastAsia="en-GB"/>
        </w:rPr>
        <w:t>CHOICE</w:t>
      </w:r>
      <w:r w:rsidRPr="0096276F">
        <w:rPr>
          <w:rFonts w:ascii="Courier New" w:eastAsia="Times New Roman" w:hAnsi="Courier New" w:cs="Times New Roman"/>
          <w:noProof/>
          <w:sz w:val="16"/>
          <w:szCs w:val="20"/>
          <w:lang w:val="en-GB" w:eastAsia="en-GB"/>
        </w:rPr>
        <w:t xml:space="preserve"> {</w:t>
      </w:r>
    </w:p>
    <w:p w14:paraId="2BAEF6E7"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ueInformationRequest-r16         UEInformationRequest-r16-IEs,</w:t>
      </w:r>
    </w:p>
    <w:p w14:paraId="7242CD96"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criticalExtensionsFuture         </w:t>
      </w:r>
      <w:r w:rsidRPr="0096276F">
        <w:rPr>
          <w:rFonts w:ascii="Courier New" w:eastAsia="Times New Roman" w:hAnsi="Courier New" w:cs="Times New Roman"/>
          <w:noProof/>
          <w:color w:val="993366"/>
          <w:sz w:val="16"/>
          <w:szCs w:val="20"/>
          <w:lang w:val="en-GB" w:eastAsia="en-GB"/>
        </w:rPr>
        <w:t>SEQUENCE</w:t>
      </w:r>
      <w:r w:rsidRPr="0096276F">
        <w:rPr>
          <w:rFonts w:ascii="Courier New" w:eastAsia="Times New Roman" w:hAnsi="Courier New" w:cs="Times New Roman"/>
          <w:noProof/>
          <w:sz w:val="16"/>
          <w:szCs w:val="20"/>
          <w:lang w:val="en-GB" w:eastAsia="en-GB"/>
        </w:rPr>
        <w:t xml:space="preserve"> {}</w:t>
      </w:r>
    </w:p>
    <w:p w14:paraId="07D5F340"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w:t>
      </w:r>
    </w:p>
    <w:p w14:paraId="35E18630"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w:t>
      </w:r>
    </w:p>
    <w:p w14:paraId="27E5B229"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1F096C0"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UEInformationRequest-r16-IEs ::= </w:t>
      </w:r>
      <w:r w:rsidRPr="0096276F">
        <w:rPr>
          <w:rFonts w:ascii="Courier New" w:eastAsia="Times New Roman" w:hAnsi="Courier New" w:cs="Times New Roman"/>
          <w:noProof/>
          <w:color w:val="993366"/>
          <w:sz w:val="16"/>
          <w:szCs w:val="20"/>
          <w:lang w:val="en-GB" w:eastAsia="en-GB"/>
        </w:rPr>
        <w:t>SEQUENCE</w:t>
      </w:r>
      <w:r w:rsidRPr="0096276F">
        <w:rPr>
          <w:rFonts w:ascii="Courier New" w:eastAsia="Times New Roman" w:hAnsi="Courier New" w:cs="Times New Roman"/>
          <w:noProof/>
          <w:sz w:val="16"/>
          <w:szCs w:val="20"/>
          <w:lang w:val="en-GB" w:eastAsia="en-GB"/>
        </w:rPr>
        <w:t xml:space="preserve"> {</w:t>
      </w:r>
    </w:p>
    <w:p w14:paraId="75D42501"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76F">
        <w:rPr>
          <w:rFonts w:ascii="Courier New" w:eastAsia="Times New Roman" w:hAnsi="Courier New" w:cs="Times New Roman"/>
          <w:noProof/>
          <w:sz w:val="16"/>
          <w:szCs w:val="20"/>
          <w:lang w:val="en-GB" w:eastAsia="en-GB"/>
        </w:rPr>
        <w:t xml:space="preserve">    idleModeMeasurementReq-r16       </w:t>
      </w:r>
      <w:r w:rsidRPr="0096276F">
        <w:rPr>
          <w:rFonts w:ascii="Courier New" w:eastAsia="Times New Roman" w:hAnsi="Courier New" w:cs="Times New Roman"/>
          <w:noProof/>
          <w:color w:val="993366"/>
          <w:sz w:val="16"/>
          <w:szCs w:val="20"/>
          <w:lang w:val="en-GB" w:eastAsia="en-GB"/>
        </w:rPr>
        <w:t>ENUMERATED</w:t>
      </w:r>
      <w:r w:rsidRPr="0096276F">
        <w:rPr>
          <w:rFonts w:ascii="Courier New" w:eastAsia="Times New Roman" w:hAnsi="Courier New" w:cs="Times New Roman"/>
          <w:noProof/>
          <w:sz w:val="16"/>
          <w:szCs w:val="20"/>
          <w:lang w:val="en-GB" w:eastAsia="en-GB"/>
        </w:rPr>
        <w:t xml:space="preserve">{true}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808080"/>
          <w:sz w:val="16"/>
          <w:szCs w:val="20"/>
          <w:lang w:val="en-GB" w:eastAsia="en-GB"/>
        </w:rPr>
        <w:t>-- Need N</w:t>
      </w:r>
    </w:p>
    <w:p w14:paraId="669C8EB9"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76F">
        <w:rPr>
          <w:rFonts w:ascii="Courier New" w:eastAsia="Times New Roman" w:hAnsi="Courier New" w:cs="Times New Roman"/>
          <w:noProof/>
          <w:sz w:val="16"/>
          <w:szCs w:val="20"/>
          <w:lang w:val="en-GB" w:eastAsia="en-GB"/>
        </w:rPr>
        <w:t xml:space="preserve">    logMeasReportReq-r16             </w:t>
      </w:r>
      <w:r w:rsidRPr="0096276F">
        <w:rPr>
          <w:rFonts w:ascii="Courier New" w:eastAsia="Times New Roman" w:hAnsi="Courier New" w:cs="Times New Roman"/>
          <w:noProof/>
          <w:color w:val="993366"/>
          <w:sz w:val="16"/>
          <w:szCs w:val="20"/>
          <w:lang w:val="en-GB" w:eastAsia="en-GB"/>
        </w:rPr>
        <w:t>ENUMERATED</w:t>
      </w:r>
      <w:r w:rsidRPr="0096276F">
        <w:rPr>
          <w:rFonts w:ascii="Courier New" w:eastAsia="Times New Roman" w:hAnsi="Courier New" w:cs="Times New Roman"/>
          <w:noProof/>
          <w:sz w:val="16"/>
          <w:szCs w:val="20"/>
          <w:lang w:val="en-GB" w:eastAsia="en-GB"/>
        </w:rPr>
        <w:t xml:space="preserve"> {true}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808080"/>
          <w:sz w:val="16"/>
          <w:szCs w:val="20"/>
          <w:lang w:val="en-GB" w:eastAsia="en-GB"/>
        </w:rPr>
        <w:t>-- Need N</w:t>
      </w:r>
    </w:p>
    <w:p w14:paraId="1F1C36AF"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76F">
        <w:rPr>
          <w:rFonts w:ascii="Courier New" w:eastAsia="Times New Roman" w:hAnsi="Courier New" w:cs="Times New Roman"/>
          <w:noProof/>
          <w:sz w:val="16"/>
          <w:szCs w:val="20"/>
          <w:lang w:val="en-GB" w:eastAsia="en-GB"/>
        </w:rPr>
        <w:t xml:space="preserve">    connEstFailReportReq-r16         </w:t>
      </w:r>
      <w:r w:rsidRPr="0096276F">
        <w:rPr>
          <w:rFonts w:ascii="Courier New" w:eastAsia="Times New Roman" w:hAnsi="Courier New" w:cs="Times New Roman"/>
          <w:noProof/>
          <w:color w:val="993366"/>
          <w:sz w:val="16"/>
          <w:szCs w:val="20"/>
          <w:lang w:val="en-GB" w:eastAsia="en-GB"/>
        </w:rPr>
        <w:t>ENUMERATED</w:t>
      </w:r>
      <w:r w:rsidRPr="0096276F">
        <w:rPr>
          <w:rFonts w:ascii="Courier New" w:eastAsia="Times New Roman" w:hAnsi="Courier New" w:cs="Times New Roman"/>
          <w:noProof/>
          <w:sz w:val="16"/>
          <w:szCs w:val="20"/>
          <w:lang w:val="en-GB" w:eastAsia="en-GB"/>
        </w:rPr>
        <w:t xml:space="preserve"> {true}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808080"/>
          <w:sz w:val="16"/>
          <w:szCs w:val="20"/>
          <w:lang w:val="en-GB" w:eastAsia="en-GB"/>
        </w:rPr>
        <w:t>-- Need N</w:t>
      </w:r>
    </w:p>
    <w:p w14:paraId="186AAB7F"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76F">
        <w:rPr>
          <w:rFonts w:ascii="Courier New" w:eastAsia="Times New Roman" w:hAnsi="Courier New" w:cs="Times New Roman"/>
          <w:noProof/>
          <w:sz w:val="16"/>
          <w:szCs w:val="20"/>
          <w:lang w:val="en-GB" w:eastAsia="en-GB"/>
        </w:rPr>
        <w:t xml:space="preserve">    ra-ReportReq-r16                 </w:t>
      </w:r>
      <w:r w:rsidRPr="0096276F">
        <w:rPr>
          <w:rFonts w:ascii="Courier New" w:eastAsia="Times New Roman" w:hAnsi="Courier New" w:cs="Times New Roman"/>
          <w:noProof/>
          <w:color w:val="993366"/>
          <w:sz w:val="16"/>
          <w:szCs w:val="20"/>
          <w:lang w:val="en-GB" w:eastAsia="en-GB"/>
        </w:rPr>
        <w:t>ENUMERATED</w:t>
      </w:r>
      <w:r w:rsidRPr="0096276F">
        <w:rPr>
          <w:rFonts w:ascii="Courier New" w:eastAsia="Times New Roman" w:hAnsi="Courier New" w:cs="Times New Roman"/>
          <w:noProof/>
          <w:sz w:val="16"/>
          <w:szCs w:val="20"/>
          <w:lang w:val="en-GB" w:eastAsia="en-GB"/>
        </w:rPr>
        <w:t xml:space="preserve"> {true}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808080"/>
          <w:sz w:val="16"/>
          <w:szCs w:val="20"/>
          <w:lang w:val="en-GB" w:eastAsia="en-GB"/>
        </w:rPr>
        <w:t>-- Need N</w:t>
      </w:r>
    </w:p>
    <w:p w14:paraId="4F41EB65"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76F">
        <w:rPr>
          <w:rFonts w:ascii="Courier New" w:eastAsia="Times New Roman" w:hAnsi="Courier New" w:cs="Times New Roman"/>
          <w:noProof/>
          <w:sz w:val="16"/>
          <w:szCs w:val="20"/>
          <w:lang w:val="en-GB" w:eastAsia="en-GB"/>
        </w:rPr>
        <w:t xml:space="preserve">    rlf-ReportReq-r16                </w:t>
      </w:r>
      <w:r w:rsidRPr="0096276F">
        <w:rPr>
          <w:rFonts w:ascii="Courier New" w:eastAsia="Times New Roman" w:hAnsi="Courier New" w:cs="Times New Roman"/>
          <w:noProof/>
          <w:color w:val="993366"/>
          <w:sz w:val="16"/>
          <w:szCs w:val="20"/>
          <w:lang w:val="en-GB" w:eastAsia="en-GB"/>
        </w:rPr>
        <w:t>ENUMERATED</w:t>
      </w:r>
      <w:r w:rsidRPr="0096276F">
        <w:rPr>
          <w:rFonts w:ascii="Courier New" w:eastAsia="Times New Roman" w:hAnsi="Courier New" w:cs="Times New Roman"/>
          <w:noProof/>
          <w:sz w:val="16"/>
          <w:szCs w:val="20"/>
          <w:lang w:val="en-GB" w:eastAsia="en-GB"/>
        </w:rPr>
        <w:t xml:space="preserve"> {true}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808080"/>
          <w:sz w:val="16"/>
          <w:szCs w:val="20"/>
          <w:lang w:val="en-GB" w:eastAsia="en-GB"/>
        </w:rPr>
        <w:t>-- Need N</w:t>
      </w:r>
    </w:p>
    <w:p w14:paraId="2EF06DBD"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color w:val="808080"/>
          <w:sz w:val="16"/>
          <w:szCs w:val="20"/>
          <w:lang w:val="en-GB" w:eastAsia="en-GB"/>
        </w:rPr>
      </w:pPr>
      <w:r w:rsidRPr="0096276F">
        <w:rPr>
          <w:rFonts w:ascii="Courier New" w:eastAsia="Times New Roman" w:hAnsi="Courier New" w:cs="Times New Roman"/>
          <w:noProof/>
          <w:sz w:val="16"/>
          <w:szCs w:val="20"/>
          <w:lang w:val="en-GB" w:eastAsia="en-GB"/>
        </w:rPr>
        <w:t xml:space="preserve">    mobilityHistoryReportReq-</w:t>
      </w:r>
      <w:r w:rsidRPr="0096276F">
        <w:rPr>
          <w:rFonts w:ascii="Courier New" w:eastAsia="DengXian" w:hAnsi="Courier New" w:cs="Times New Roman"/>
          <w:noProof/>
          <w:sz w:val="16"/>
          <w:szCs w:val="20"/>
          <w:lang w:val="en-GB" w:eastAsia="en-GB"/>
        </w:rPr>
        <w:t xml:space="preserve">r16       </w:t>
      </w:r>
      <w:r w:rsidRPr="0096276F">
        <w:rPr>
          <w:rFonts w:ascii="Courier New" w:eastAsia="Times New Roman" w:hAnsi="Courier New" w:cs="Times New Roman"/>
          <w:noProof/>
          <w:color w:val="993366"/>
          <w:sz w:val="16"/>
          <w:szCs w:val="20"/>
          <w:lang w:val="en-GB" w:eastAsia="en-GB"/>
        </w:rPr>
        <w:t>ENUMERATED</w:t>
      </w:r>
      <w:r w:rsidRPr="0096276F">
        <w:rPr>
          <w:rFonts w:ascii="Courier New" w:eastAsia="Times New Roman" w:hAnsi="Courier New" w:cs="Times New Roman"/>
          <w:noProof/>
          <w:sz w:val="16"/>
          <w:szCs w:val="20"/>
          <w:lang w:val="en-GB" w:eastAsia="en-GB"/>
        </w:rPr>
        <w:t xml:space="preserve"> {true}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808080"/>
          <w:sz w:val="16"/>
          <w:szCs w:val="20"/>
          <w:lang w:val="en-GB" w:eastAsia="en-GB"/>
        </w:rPr>
        <w:t>-- Need N</w:t>
      </w:r>
    </w:p>
    <w:p w14:paraId="58AEC2A7"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lateNonCriticalExtension         </w:t>
      </w:r>
      <w:r w:rsidRPr="0096276F">
        <w:rPr>
          <w:rFonts w:ascii="Courier New" w:eastAsia="Times New Roman" w:hAnsi="Courier New" w:cs="Times New Roman"/>
          <w:noProof/>
          <w:color w:val="993366"/>
          <w:sz w:val="16"/>
          <w:szCs w:val="20"/>
          <w:lang w:val="en-GB" w:eastAsia="en-GB"/>
        </w:rPr>
        <w:t>OCTET</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STRING</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436E5616" w14:textId="699B5006"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nonCriticalExtension             </w:t>
      </w:r>
      <w:del w:id="35" w:author="Ericsson" w:date="2020-10-19T20:41:00Z">
        <w:r w:rsidRPr="0096276F" w:rsidDel="00915813">
          <w:rPr>
            <w:rFonts w:ascii="Courier New" w:eastAsia="Times New Roman" w:hAnsi="Courier New" w:cs="Times New Roman"/>
            <w:noProof/>
            <w:color w:val="993366"/>
            <w:sz w:val="16"/>
            <w:szCs w:val="20"/>
            <w:lang w:val="en-GB" w:eastAsia="en-GB"/>
          </w:rPr>
          <w:delText>SEQUENCE</w:delText>
        </w:r>
        <w:r w:rsidRPr="0096276F" w:rsidDel="00915813">
          <w:rPr>
            <w:rFonts w:ascii="Courier New" w:eastAsia="Times New Roman" w:hAnsi="Courier New" w:cs="Times New Roman"/>
            <w:noProof/>
            <w:sz w:val="16"/>
            <w:szCs w:val="20"/>
            <w:lang w:val="en-GB" w:eastAsia="en-GB"/>
          </w:rPr>
          <w:delText xml:space="preserve"> {}</w:delText>
        </w:r>
      </w:del>
      <w:ins w:id="36" w:author="Ericsson" w:date="2020-10-19T20:41:00Z">
        <w:r w:rsidR="00915813">
          <w:rPr>
            <w:rFonts w:ascii="Courier New" w:eastAsia="Times New Roman" w:hAnsi="Courier New" w:cs="Times New Roman"/>
            <w:noProof/>
            <w:sz w:val="16"/>
            <w:szCs w:val="20"/>
            <w:lang w:val="en-GB" w:eastAsia="en-GB"/>
          </w:rPr>
          <w:t>UEInformationRequest</w:t>
        </w:r>
      </w:ins>
      <w:ins w:id="37" w:author="Ericsson" w:date="2020-10-19T20:42:00Z">
        <w:r w:rsidR="00915813">
          <w:rPr>
            <w:rFonts w:ascii="Courier New" w:eastAsia="Times New Roman" w:hAnsi="Courier New" w:cs="Times New Roman"/>
            <w:noProof/>
            <w:sz w:val="16"/>
            <w:szCs w:val="20"/>
            <w:lang w:val="en-GB" w:eastAsia="en-GB"/>
          </w:rPr>
          <w:t>-v16xy-IEs</w:t>
        </w:r>
      </w:ins>
      <w:del w:id="38" w:author="Ericsson" w:date="2020-10-19T20:42:00Z">
        <w:r w:rsidRPr="0096276F" w:rsidDel="00915813">
          <w:rPr>
            <w:rFonts w:ascii="Courier New" w:eastAsia="Times New Roman" w:hAnsi="Courier New" w:cs="Times New Roman"/>
            <w:noProof/>
            <w:sz w:val="16"/>
            <w:szCs w:val="20"/>
            <w:lang w:val="en-GB" w:eastAsia="en-GB"/>
          </w:rPr>
          <w:delText xml:space="preserve">                   </w:delText>
        </w:r>
      </w:del>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OPTIONAL</w:t>
      </w:r>
    </w:p>
    <w:p w14:paraId="7AE96686" w14:textId="19E26D03" w:rsid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Ericsson" w:date="2020-10-19T20:35:00Z"/>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w:t>
      </w:r>
    </w:p>
    <w:p w14:paraId="1E7CBA66" w14:textId="5C2B935D" w:rsidR="00915813" w:rsidRDefault="00915813"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 w:author="Ericsson" w:date="2020-10-19T20:42:00Z"/>
          <w:rFonts w:ascii="Courier New" w:eastAsia="Times New Roman" w:hAnsi="Courier New" w:cs="Times New Roman"/>
          <w:noProof/>
          <w:sz w:val="16"/>
          <w:szCs w:val="20"/>
          <w:lang w:val="en-GB" w:eastAsia="en-GB"/>
        </w:rPr>
      </w:pPr>
    </w:p>
    <w:p w14:paraId="1B696953" w14:textId="0795B2C1" w:rsidR="00915813" w:rsidRPr="0096276F" w:rsidRDefault="00915813" w:rsidP="0091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Ericsson" w:date="2020-10-19T20:42:00Z"/>
          <w:rFonts w:ascii="Courier New" w:eastAsia="Times New Roman" w:hAnsi="Courier New" w:cs="Times New Roman"/>
          <w:noProof/>
          <w:sz w:val="16"/>
          <w:szCs w:val="20"/>
          <w:lang w:val="en-GB" w:eastAsia="en-GB"/>
        </w:rPr>
      </w:pPr>
      <w:ins w:id="42" w:author="Ericsson" w:date="2020-10-19T20:42:00Z">
        <w:r>
          <w:rPr>
            <w:rFonts w:ascii="Courier New" w:eastAsia="Times New Roman" w:hAnsi="Courier New" w:cs="Times New Roman"/>
            <w:noProof/>
            <w:sz w:val="16"/>
            <w:szCs w:val="20"/>
            <w:lang w:val="en-GB" w:eastAsia="en-GB"/>
          </w:rPr>
          <w:t xml:space="preserve">UEInformationRequest-v16xy-IEs ::= </w:t>
        </w:r>
        <w:r w:rsidRPr="0096276F">
          <w:rPr>
            <w:rFonts w:ascii="Courier New" w:eastAsia="Times New Roman" w:hAnsi="Courier New" w:cs="Times New Roman"/>
            <w:noProof/>
            <w:color w:val="993366"/>
            <w:sz w:val="16"/>
            <w:szCs w:val="20"/>
            <w:lang w:val="en-GB" w:eastAsia="en-GB"/>
          </w:rPr>
          <w:t>SEQUENCE</w:t>
        </w:r>
        <w:r w:rsidRPr="0096276F">
          <w:rPr>
            <w:rFonts w:ascii="Courier New" w:eastAsia="Times New Roman" w:hAnsi="Courier New" w:cs="Times New Roman"/>
            <w:noProof/>
            <w:sz w:val="16"/>
            <w:szCs w:val="20"/>
            <w:lang w:val="en-GB" w:eastAsia="en-GB"/>
          </w:rPr>
          <w:t xml:space="preserve"> {</w:t>
        </w:r>
      </w:ins>
    </w:p>
    <w:p w14:paraId="35FA68EC" w14:textId="2ACA308E" w:rsidR="00915813" w:rsidRPr="0096276F" w:rsidRDefault="00915813" w:rsidP="0091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Ericsson" w:date="2020-10-19T20:42:00Z"/>
          <w:rFonts w:ascii="Courier New" w:eastAsia="Times New Roman" w:hAnsi="Courier New" w:cs="Times New Roman"/>
          <w:noProof/>
          <w:color w:val="808080"/>
          <w:sz w:val="16"/>
          <w:szCs w:val="20"/>
          <w:lang w:val="en-GB" w:eastAsia="en-GB"/>
        </w:rPr>
      </w:pPr>
      <w:ins w:id="44" w:author="Ericsson" w:date="2020-10-19T20:42:00Z">
        <w:r w:rsidRPr="0096276F">
          <w:rPr>
            <w:rFonts w:ascii="Courier New" w:eastAsia="Times New Roman" w:hAnsi="Courier New" w:cs="Times New Roman"/>
            <w:noProof/>
            <w:sz w:val="16"/>
            <w:szCs w:val="20"/>
            <w:lang w:val="en-GB" w:eastAsia="en-GB"/>
          </w:rPr>
          <w:t xml:space="preserve">    </w:t>
        </w:r>
      </w:ins>
      <w:ins w:id="45" w:author="Ericsson" w:date="2020-10-19T20:46:00Z">
        <w:r w:rsidR="00644BBD">
          <w:rPr>
            <w:rFonts w:ascii="Courier New" w:eastAsia="Times New Roman" w:hAnsi="Courier New" w:cs="Times New Roman"/>
            <w:noProof/>
            <w:sz w:val="16"/>
            <w:szCs w:val="20"/>
            <w:lang w:val="en-GB" w:eastAsia="en-GB"/>
          </w:rPr>
          <w:t>tx</w:t>
        </w:r>
      </w:ins>
      <w:ins w:id="46" w:author="Ericsson" w:date="2020-10-19T20:44:00Z">
        <w:r w:rsidR="00F17A61">
          <w:rPr>
            <w:rFonts w:ascii="Courier New" w:eastAsia="Times New Roman" w:hAnsi="Courier New" w:cs="Times New Roman"/>
            <w:noProof/>
            <w:sz w:val="16"/>
            <w:szCs w:val="20"/>
            <w:lang w:val="en-GB" w:eastAsia="en-GB"/>
          </w:rPr>
          <w:t>-DC-Location</w:t>
        </w:r>
      </w:ins>
      <w:ins w:id="47" w:author="Ericsson" w:date="2020-10-19T20:46:00Z">
        <w:r w:rsidR="00644BBD">
          <w:rPr>
            <w:rFonts w:ascii="Courier New" w:eastAsia="Times New Roman" w:hAnsi="Courier New" w:cs="Times New Roman"/>
            <w:noProof/>
            <w:sz w:val="16"/>
            <w:szCs w:val="20"/>
            <w:lang w:val="en-GB" w:eastAsia="en-GB"/>
          </w:rPr>
          <w:t>ReportReq</w:t>
        </w:r>
      </w:ins>
      <w:ins w:id="48" w:author="Ericsson" w:date="2020-10-19T20:45:00Z">
        <w:r w:rsidR="003310C9">
          <w:rPr>
            <w:rFonts w:ascii="Courier New" w:eastAsia="Times New Roman" w:hAnsi="Courier New" w:cs="Times New Roman"/>
            <w:noProof/>
            <w:sz w:val="16"/>
            <w:szCs w:val="20"/>
            <w:lang w:val="en-GB" w:eastAsia="en-GB"/>
          </w:rPr>
          <w:t>-r16</w:t>
        </w:r>
      </w:ins>
      <w:ins w:id="49" w:author="Ericsson" w:date="2020-10-19T20:44:00Z">
        <w:r w:rsidR="00F17A61">
          <w:rPr>
            <w:rFonts w:ascii="Courier New" w:eastAsia="Times New Roman" w:hAnsi="Courier New" w:cs="Times New Roman"/>
            <w:noProof/>
            <w:sz w:val="16"/>
            <w:szCs w:val="20"/>
            <w:lang w:val="en-GB" w:eastAsia="en-GB"/>
          </w:rPr>
          <w:t xml:space="preserve">  </w:t>
        </w:r>
      </w:ins>
      <w:ins w:id="50" w:author="Ericsson" w:date="2020-10-19T20:42:00Z">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ENUMERATED</w:t>
        </w:r>
        <w:r w:rsidRPr="0096276F">
          <w:rPr>
            <w:rFonts w:ascii="Courier New" w:eastAsia="Times New Roman" w:hAnsi="Courier New" w:cs="Times New Roman"/>
            <w:noProof/>
            <w:sz w:val="16"/>
            <w:szCs w:val="20"/>
            <w:lang w:val="en-GB" w:eastAsia="en-GB"/>
          </w:rPr>
          <w:t xml:space="preserve">{true}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808080"/>
            <w:sz w:val="16"/>
            <w:szCs w:val="20"/>
            <w:lang w:val="en-GB" w:eastAsia="en-GB"/>
          </w:rPr>
          <w:t>-- Need N</w:t>
        </w:r>
      </w:ins>
    </w:p>
    <w:p w14:paraId="135A4638" w14:textId="77777777" w:rsidR="001E6E15" w:rsidRPr="0096276F" w:rsidRDefault="001E6E15" w:rsidP="001E6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Ericsson" w:date="2020-10-19T20:43:00Z"/>
          <w:rFonts w:ascii="Courier New" w:eastAsia="Times New Roman" w:hAnsi="Courier New" w:cs="Times New Roman"/>
          <w:noProof/>
          <w:sz w:val="16"/>
          <w:szCs w:val="20"/>
          <w:lang w:val="en-GB" w:eastAsia="en-GB"/>
        </w:rPr>
      </w:pPr>
      <w:ins w:id="52" w:author="Ericsson" w:date="2020-10-19T20:43:00Z">
        <w:r w:rsidRPr="0096276F">
          <w:rPr>
            <w:rFonts w:ascii="Courier New" w:eastAsia="Times New Roman" w:hAnsi="Courier New" w:cs="Times New Roman"/>
            <w:noProof/>
            <w:sz w:val="16"/>
            <w:szCs w:val="20"/>
            <w:lang w:val="en-GB" w:eastAsia="en-GB"/>
          </w:rPr>
          <w:t xml:space="preserve">    lateNonCriticalExtension         </w:t>
        </w:r>
        <w:r w:rsidRPr="0096276F">
          <w:rPr>
            <w:rFonts w:ascii="Courier New" w:eastAsia="Times New Roman" w:hAnsi="Courier New" w:cs="Times New Roman"/>
            <w:noProof/>
            <w:color w:val="993366"/>
            <w:sz w:val="16"/>
            <w:szCs w:val="20"/>
            <w:lang w:val="en-GB" w:eastAsia="en-GB"/>
          </w:rPr>
          <w:t>OCTET</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STRING</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ins>
    </w:p>
    <w:p w14:paraId="001243AD" w14:textId="242D88A4" w:rsidR="00915813" w:rsidRPr="0096276F" w:rsidRDefault="001E6E15" w:rsidP="0091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 w:author="Ericsson" w:date="2020-10-19T20:42:00Z"/>
          <w:rFonts w:ascii="Courier New" w:eastAsia="Times New Roman" w:hAnsi="Courier New" w:cs="Times New Roman"/>
          <w:noProof/>
          <w:sz w:val="16"/>
          <w:szCs w:val="20"/>
          <w:lang w:val="en-GB" w:eastAsia="en-GB"/>
        </w:rPr>
      </w:pPr>
      <w:ins w:id="54" w:author="Ericsson" w:date="2020-10-19T20:43:00Z">
        <w:r w:rsidRPr="0096276F">
          <w:rPr>
            <w:rFonts w:ascii="Courier New" w:eastAsia="Times New Roman" w:hAnsi="Courier New" w:cs="Times New Roman"/>
            <w:noProof/>
            <w:sz w:val="16"/>
            <w:szCs w:val="20"/>
            <w:lang w:val="en-GB" w:eastAsia="en-GB"/>
          </w:rPr>
          <w:t xml:space="preserve">    nonCriticalExtension             </w:t>
        </w:r>
        <w:r w:rsidRPr="0096276F">
          <w:rPr>
            <w:rFonts w:ascii="Courier New" w:eastAsia="Times New Roman" w:hAnsi="Courier New" w:cs="Times New Roman"/>
            <w:noProof/>
            <w:color w:val="993366"/>
            <w:sz w:val="16"/>
            <w:szCs w:val="20"/>
            <w:lang w:val="en-GB" w:eastAsia="en-GB"/>
          </w:rPr>
          <w:t>SEQUENCE</w:t>
        </w:r>
        <w:r w:rsidRPr="0096276F">
          <w:rPr>
            <w:rFonts w:ascii="Courier New" w:eastAsia="Times New Roman" w:hAnsi="Courier New" w:cs="Times New Roman"/>
            <w:noProof/>
            <w:sz w:val="16"/>
            <w:szCs w:val="20"/>
            <w:lang w:val="en-GB" w:eastAsia="en-GB"/>
          </w:rPr>
          <w:t xml:space="preserve"> {}           </w:t>
        </w:r>
        <w:r w:rsidRPr="0096276F">
          <w:rPr>
            <w:rFonts w:ascii="Courier New" w:eastAsia="Times New Roman" w:hAnsi="Courier New" w:cs="Times New Roman"/>
            <w:noProof/>
            <w:color w:val="993366"/>
            <w:sz w:val="16"/>
            <w:szCs w:val="20"/>
            <w:lang w:val="en-GB" w:eastAsia="en-GB"/>
          </w:rPr>
          <w:t>OPTIONAL</w:t>
        </w:r>
      </w:ins>
    </w:p>
    <w:p w14:paraId="57BB03E9" w14:textId="77777777" w:rsidR="00915813" w:rsidRDefault="00915813" w:rsidP="0091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Ericsson" w:date="2020-10-19T20:42:00Z"/>
          <w:rFonts w:ascii="Courier New" w:eastAsia="Times New Roman" w:hAnsi="Courier New" w:cs="Times New Roman"/>
          <w:noProof/>
          <w:sz w:val="16"/>
          <w:szCs w:val="20"/>
          <w:lang w:val="en-GB" w:eastAsia="en-GB"/>
        </w:rPr>
      </w:pPr>
      <w:ins w:id="56" w:author="Ericsson" w:date="2020-10-19T20:42:00Z">
        <w:r w:rsidRPr="0096276F">
          <w:rPr>
            <w:rFonts w:ascii="Courier New" w:eastAsia="Times New Roman" w:hAnsi="Courier New" w:cs="Times New Roman"/>
            <w:noProof/>
            <w:sz w:val="16"/>
            <w:szCs w:val="20"/>
            <w:lang w:val="en-GB" w:eastAsia="en-GB"/>
          </w:rPr>
          <w:t>}</w:t>
        </w:r>
      </w:ins>
    </w:p>
    <w:p w14:paraId="6905B7CF" w14:textId="77777777" w:rsidR="00915813" w:rsidRDefault="00915813"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Ericsson" w:date="2020-10-19T20:35:00Z"/>
          <w:rFonts w:ascii="Courier New" w:eastAsia="Times New Roman" w:hAnsi="Courier New" w:cs="Times New Roman"/>
          <w:noProof/>
          <w:sz w:val="16"/>
          <w:szCs w:val="20"/>
          <w:lang w:val="en-GB" w:eastAsia="en-GB"/>
        </w:rPr>
      </w:pPr>
    </w:p>
    <w:p w14:paraId="3E85FE9E" w14:textId="77777777" w:rsidR="00915813" w:rsidRPr="0096276F" w:rsidRDefault="00915813"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70F2F65"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C9A1453"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76F">
        <w:rPr>
          <w:rFonts w:ascii="Courier New" w:eastAsia="Times New Roman" w:hAnsi="Courier New" w:cs="Times New Roman"/>
          <w:noProof/>
          <w:color w:val="808080"/>
          <w:sz w:val="16"/>
          <w:szCs w:val="20"/>
          <w:lang w:val="en-GB" w:eastAsia="en-GB"/>
        </w:rPr>
        <w:lastRenderedPageBreak/>
        <w:t>-- TAG-UEINFORMATIONREQUEST-STOP</w:t>
      </w:r>
    </w:p>
    <w:p w14:paraId="4E0A9DCD"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76F">
        <w:rPr>
          <w:rFonts w:ascii="Courier New" w:eastAsia="Times New Roman" w:hAnsi="Courier New" w:cs="Times New Roman"/>
          <w:noProof/>
          <w:color w:val="808080"/>
          <w:sz w:val="16"/>
          <w:szCs w:val="20"/>
          <w:lang w:val="en-GB" w:eastAsia="en-GB"/>
        </w:rPr>
        <w:t>-- ASN1STOP</w:t>
      </w:r>
    </w:p>
    <w:p w14:paraId="08549FA9" w14:textId="77777777" w:rsidR="0096276F" w:rsidRPr="0096276F" w:rsidRDefault="0096276F" w:rsidP="0096276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76F" w:rsidRPr="0096276F" w14:paraId="43908C58" w14:textId="77777777" w:rsidTr="003154A6">
        <w:tc>
          <w:tcPr>
            <w:tcW w:w="14173" w:type="dxa"/>
            <w:tcBorders>
              <w:top w:val="single" w:sz="4" w:space="0" w:color="auto"/>
              <w:left w:val="single" w:sz="4" w:space="0" w:color="auto"/>
              <w:bottom w:val="single" w:sz="4" w:space="0" w:color="auto"/>
              <w:right w:val="single" w:sz="4" w:space="0" w:color="auto"/>
            </w:tcBorders>
            <w:hideMark/>
          </w:tcPr>
          <w:p w14:paraId="317DD63C" w14:textId="77777777" w:rsidR="0096276F" w:rsidRPr="0096276F" w:rsidRDefault="0096276F" w:rsidP="0096276F">
            <w:pPr>
              <w:keepNext/>
              <w:keepLines/>
              <w:overflowPunct w:val="0"/>
              <w:autoSpaceDE w:val="0"/>
              <w:autoSpaceDN w:val="0"/>
              <w:adjustRightInd w:val="0"/>
              <w:spacing w:after="0" w:line="240" w:lineRule="auto"/>
              <w:jc w:val="center"/>
              <w:textAlignment w:val="baseline"/>
              <w:rPr>
                <w:rFonts w:eastAsia="Times New Roman" w:cs="Times New Roman"/>
                <w:b/>
                <w:sz w:val="18"/>
                <w:lang w:val="en-GB" w:eastAsia="sv-SE"/>
              </w:rPr>
            </w:pPr>
            <w:proofErr w:type="spellStart"/>
            <w:r w:rsidRPr="0096276F">
              <w:rPr>
                <w:rFonts w:eastAsia="Times New Roman" w:cs="Times New Roman"/>
                <w:b/>
                <w:i/>
                <w:sz w:val="18"/>
                <w:lang w:val="en-GB" w:eastAsia="sv-SE"/>
              </w:rPr>
              <w:t>UEInformationRequest</w:t>
            </w:r>
            <w:proofErr w:type="spellEnd"/>
            <w:r w:rsidRPr="0096276F">
              <w:rPr>
                <w:rFonts w:eastAsia="Times New Roman" w:cs="Times New Roman"/>
                <w:b/>
                <w:i/>
                <w:sz w:val="18"/>
                <w:lang w:val="en-GB" w:eastAsia="sv-SE"/>
              </w:rPr>
              <w:t xml:space="preserve">-IEs </w:t>
            </w:r>
            <w:r w:rsidRPr="0096276F">
              <w:rPr>
                <w:rFonts w:eastAsia="Times New Roman" w:cs="Times New Roman"/>
                <w:b/>
                <w:sz w:val="18"/>
                <w:lang w:val="en-GB" w:eastAsia="sv-SE"/>
              </w:rPr>
              <w:t>field descriptions</w:t>
            </w:r>
          </w:p>
        </w:tc>
      </w:tr>
      <w:tr w:rsidR="0096276F" w:rsidRPr="0096276F" w14:paraId="7D49A6A3" w14:textId="77777777" w:rsidTr="003154A6">
        <w:tc>
          <w:tcPr>
            <w:tcW w:w="14173" w:type="dxa"/>
            <w:tcBorders>
              <w:top w:val="single" w:sz="4" w:space="0" w:color="auto"/>
              <w:left w:val="single" w:sz="4" w:space="0" w:color="auto"/>
              <w:bottom w:val="single" w:sz="4" w:space="0" w:color="auto"/>
              <w:right w:val="single" w:sz="4" w:space="0" w:color="auto"/>
            </w:tcBorders>
            <w:hideMark/>
          </w:tcPr>
          <w:p w14:paraId="1B64EFED"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ko-KR"/>
              </w:rPr>
            </w:pPr>
            <w:proofErr w:type="spellStart"/>
            <w:r w:rsidRPr="0096276F">
              <w:rPr>
                <w:rFonts w:eastAsia="Times New Roman" w:cs="Times New Roman"/>
                <w:b/>
                <w:i/>
                <w:sz w:val="18"/>
                <w:szCs w:val="20"/>
                <w:lang w:val="en-GB" w:eastAsia="ko-KR"/>
              </w:rPr>
              <w:t>connEstFailReportReq</w:t>
            </w:r>
            <w:proofErr w:type="spellEnd"/>
          </w:p>
          <w:p w14:paraId="0A55166A"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b/>
                <w:sz w:val="18"/>
                <w:szCs w:val="20"/>
                <w:lang w:val="en-GB" w:eastAsia="sv-SE"/>
              </w:rPr>
            </w:pPr>
            <w:r w:rsidRPr="0096276F">
              <w:rPr>
                <w:rFonts w:eastAsia="Times New Roman" w:cs="Times New Roman"/>
                <w:sz w:val="18"/>
                <w:szCs w:val="20"/>
                <w:lang w:val="en-GB" w:eastAsia="ko-KR"/>
              </w:rPr>
              <w:t>This field is used to indicate whether the UE shall report information about the connection failure.</w:t>
            </w:r>
          </w:p>
        </w:tc>
      </w:tr>
      <w:tr w:rsidR="0096276F" w:rsidRPr="0096276F" w14:paraId="422AE1E2" w14:textId="77777777" w:rsidTr="003154A6">
        <w:tc>
          <w:tcPr>
            <w:tcW w:w="14173" w:type="dxa"/>
            <w:tcBorders>
              <w:top w:val="single" w:sz="4" w:space="0" w:color="auto"/>
              <w:left w:val="single" w:sz="4" w:space="0" w:color="auto"/>
              <w:bottom w:val="single" w:sz="4" w:space="0" w:color="auto"/>
              <w:right w:val="single" w:sz="4" w:space="0" w:color="auto"/>
            </w:tcBorders>
            <w:hideMark/>
          </w:tcPr>
          <w:p w14:paraId="0D8ABC05"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b/>
                <w:bCs/>
                <w:i/>
                <w:iCs/>
                <w:noProof/>
                <w:sz w:val="18"/>
                <w:szCs w:val="20"/>
                <w:lang w:val="en-GB" w:eastAsia="ko-KR"/>
              </w:rPr>
            </w:pPr>
            <w:proofErr w:type="spellStart"/>
            <w:r w:rsidRPr="0096276F">
              <w:rPr>
                <w:rFonts w:eastAsia="Times New Roman" w:cs="Times New Roman"/>
                <w:b/>
                <w:i/>
                <w:sz w:val="18"/>
                <w:szCs w:val="20"/>
                <w:lang w:val="en-GB" w:eastAsia="sv-SE"/>
              </w:rPr>
              <w:t>idleModeMeasurementReq</w:t>
            </w:r>
            <w:proofErr w:type="spellEnd"/>
          </w:p>
          <w:p w14:paraId="1E5BC896"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96276F">
              <w:rPr>
                <w:rFonts w:eastAsia="Times New Roman" w:cs="Times New Roman"/>
                <w:bCs/>
                <w:iCs/>
                <w:noProof/>
                <w:sz w:val="18"/>
                <w:szCs w:val="20"/>
                <w:lang w:val="en-GB" w:eastAsia="ko-KR"/>
              </w:rPr>
              <w:t xml:space="preserve">This field indicates that the UE shall report the idle/inactive measurement information, if available, to the network in the </w:t>
            </w:r>
            <w:r w:rsidRPr="0096276F">
              <w:rPr>
                <w:rFonts w:eastAsia="Times New Roman" w:cs="Times New Roman"/>
                <w:bCs/>
                <w:i/>
                <w:iCs/>
                <w:noProof/>
                <w:sz w:val="18"/>
                <w:szCs w:val="20"/>
                <w:lang w:val="en-GB" w:eastAsia="ko-KR"/>
              </w:rPr>
              <w:t>UEInformationResponse</w:t>
            </w:r>
            <w:r w:rsidRPr="0096276F">
              <w:rPr>
                <w:rFonts w:eastAsia="Times New Roman" w:cs="Times New Roman"/>
                <w:bCs/>
                <w:iCs/>
                <w:noProof/>
                <w:sz w:val="18"/>
                <w:szCs w:val="20"/>
                <w:lang w:val="en-GB" w:eastAsia="ko-KR"/>
              </w:rPr>
              <w:t xml:space="preserve"> message.  </w:t>
            </w:r>
          </w:p>
        </w:tc>
      </w:tr>
      <w:tr w:rsidR="0096276F" w:rsidRPr="0096276F" w14:paraId="1FFAF9B0" w14:textId="77777777" w:rsidTr="003154A6">
        <w:tc>
          <w:tcPr>
            <w:tcW w:w="14173" w:type="dxa"/>
            <w:tcBorders>
              <w:top w:val="single" w:sz="4" w:space="0" w:color="auto"/>
              <w:left w:val="single" w:sz="4" w:space="0" w:color="auto"/>
              <w:bottom w:val="single" w:sz="4" w:space="0" w:color="auto"/>
              <w:right w:val="single" w:sz="4" w:space="0" w:color="auto"/>
            </w:tcBorders>
            <w:hideMark/>
          </w:tcPr>
          <w:p w14:paraId="02286835"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ko-KR"/>
              </w:rPr>
            </w:pPr>
            <w:proofErr w:type="spellStart"/>
            <w:r w:rsidRPr="0096276F">
              <w:rPr>
                <w:rFonts w:eastAsia="Times New Roman" w:cs="Times New Roman"/>
                <w:b/>
                <w:i/>
                <w:sz w:val="18"/>
                <w:szCs w:val="20"/>
                <w:lang w:val="en-GB" w:eastAsia="ko-KR"/>
              </w:rPr>
              <w:t>logMeasReportReq</w:t>
            </w:r>
            <w:proofErr w:type="spellEnd"/>
          </w:p>
          <w:p w14:paraId="63326935"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96276F">
              <w:rPr>
                <w:rFonts w:eastAsia="Times New Roman" w:cs="Times New Roman"/>
                <w:sz w:val="18"/>
                <w:szCs w:val="20"/>
                <w:lang w:val="en-GB" w:eastAsia="ko-KR"/>
              </w:rPr>
              <w:t>This field is used to indicate whether the UE shall report information about logged measurements.</w:t>
            </w:r>
          </w:p>
        </w:tc>
      </w:tr>
      <w:tr w:rsidR="0096276F" w:rsidRPr="0096276F" w14:paraId="6A07C274" w14:textId="77777777" w:rsidTr="003154A6">
        <w:tc>
          <w:tcPr>
            <w:tcW w:w="14173" w:type="dxa"/>
            <w:tcBorders>
              <w:top w:val="single" w:sz="4" w:space="0" w:color="auto"/>
              <w:left w:val="single" w:sz="4" w:space="0" w:color="auto"/>
              <w:bottom w:val="single" w:sz="4" w:space="0" w:color="auto"/>
              <w:right w:val="single" w:sz="4" w:space="0" w:color="auto"/>
            </w:tcBorders>
            <w:hideMark/>
          </w:tcPr>
          <w:p w14:paraId="7A49A0D6"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ko-KR"/>
              </w:rPr>
            </w:pPr>
            <w:proofErr w:type="spellStart"/>
            <w:r w:rsidRPr="0096276F">
              <w:rPr>
                <w:rFonts w:eastAsia="Times New Roman" w:cs="Times New Roman"/>
                <w:b/>
                <w:i/>
                <w:sz w:val="18"/>
                <w:szCs w:val="20"/>
                <w:lang w:val="en-GB" w:eastAsia="ko-KR"/>
              </w:rPr>
              <w:t>mobilityHistoryReportReq</w:t>
            </w:r>
            <w:proofErr w:type="spellEnd"/>
          </w:p>
          <w:p w14:paraId="75AC3204"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96276F">
              <w:rPr>
                <w:rFonts w:eastAsia="Times New Roman" w:cs="Times New Roman"/>
                <w:sz w:val="18"/>
                <w:szCs w:val="20"/>
                <w:lang w:val="en-GB" w:eastAsia="ko-KR"/>
              </w:rPr>
              <w:t>This field is used to indicate whether the UE shall report information about mobility history information.</w:t>
            </w:r>
          </w:p>
        </w:tc>
      </w:tr>
      <w:tr w:rsidR="0096276F" w:rsidRPr="0096276F" w14:paraId="5628B487" w14:textId="77777777" w:rsidTr="003154A6">
        <w:tc>
          <w:tcPr>
            <w:tcW w:w="14173" w:type="dxa"/>
            <w:tcBorders>
              <w:top w:val="single" w:sz="4" w:space="0" w:color="auto"/>
              <w:left w:val="single" w:sz="4" w:space="0" w:color="auto"/>
              <w:bottom w:val="single" w:sz="4" w:space="0" w:color="auto"/>
              <w:right w:val="single" w:sz="4" w:space="0" w:color="auto"/>
            </w:tcBorders>
            <w:hideMark/>
          </w:tcPr>
          <w:p w14:paraId="46BBD7D9"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ko-KR"/>
              </w:rPr>
            </w:pPr>
            <w:proofErr w:type="spellStart"/>
            <w:r w:rsidRPr="0096276F">
              <w:rPr>
                <w:rFonts w:eastAsia="Times New Roman" w:cs="Times New Roman"/>
                <w:b/>
                <w:i/>
                <w:sz w:val="18"/>
                <w:szCs w:val="20"/>
                <w:lang w:val="en-GB" w:eastAsia="ko-KR"/>
              </w:rPr>
              <w:t>ra-ReportReq</w:t>
            </w:r>
            <w:proofErr w:type="spellEnd"/>
          </w:p>
          <w:p w14:paraId="2F547567"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96276F">
              <w:rPr>
                <w:rFonts w:eastAsia="Times New Roman" w:cs="Times New Roman"/>
                <w:sz w:val="18"/>
                <w:szCs w:val="20"/>
                <w:lang w:val="en-GB" w:eastAsia="ko-KR"/>
              </w:rPr>
              <w:t xml:space="preserve">This field is used to indicate whether the UE shall report information about the </w:t>
            </w:r>
            <w:proofErr w:type="gramStart"/>
            <w:r w:rsidRPr="0096276F">
              <w:rPr>
                <w:rFonts w:eastAsia="Times New Roman" w:cs="Times New Roman"/>
                <w:sz w:val="18"/>
                <w:szCs w:val="20"/>
                <w:lang w:val="en-GB" w:eastAsia="ko-KR"/>
              </w:rPr>
              <w:t>random access</w:t>
            </w:r>
            <w:proofErr w:type="gramEnd"/>
            <w:r w:rsidRPr="0096276F">
              <w:rPr>
                <w:rFonts w:eastAsia="Times New Roman" w:cs="Times New Roman"/>
                <w:sz w:val="18"/>
                <w:szCs w:val="20"/>
                <w:lang w:val="en-GB" w:eastAsia="ko-KR"/>
              </w:rPr>
              <w:t xml:space="preserve"> procedure.</w:t>
            </w:r>
          </w:p>
        </w:tc>
      </w:tr>
      <w:tr w:rsidR="0096276F" w:rsidRPr="0096276F" w14:paraId="72EFE429" w14:textId="77777777" w:rsidTr="003154A6">
        <w:tc>
          <w:tcPr>
            <w:tcW w:w="14173" w:type="dxa"/>
            <w:tcBorders>
              <w:top w:val="single" w:sz="4" w:space="0" w:color="auto"/>
              <w:left w:val="single" w:sz="4" w:space="0" w:color="auto"/>
              <w:bottom w:val="single" w:sz="4" w:space="0" w:color="auto"/>
              <w:right w:val="single" w:sz="4" w:space="0" w:color="auto"/>
            </w:tcBorders>
            <w:hideMark/>
          </w:tcPr>
          <w:p w14:paraId="72A27D26"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ko-KR"/>
              </w:rPr>
            </w:pPr>
            <w:proofErr w:type="spellStart"/>
            <w:r w:rsidRPr="0096276F">
              <w:rPr>
                <w:rFonts w:eastAsia="Times New Roman" w:cs="Times New Roman"/>
                <w:b/>
                <w:i/>
                <w:sz w:val="18"/>
                <w:szCs w:val="20"/>
                <w:lang w:val="en-GB" w:eastAsia="ko-KR"/>
              </w:rPr>
              <w:t>rlf-ReportReq</w:t>
            </w:r>
            <w:proofErr w:type="spellEnd"/>
          </w:p>
          <w:p w14:paraId="5EA82066" w14:textId="77777777" w:rsidR="0096276F" w:rsidRPr="0096276F" w:rsidRDefault="0096276F" w:rsidP="0096276F">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96276F">
              <w:rPr>
                <w:rFonts w:eastAsia="Times New Roman" w:cs="Times New Roman"/>
                <w:sz w:val="18"/>
                <w:szCs w:val="20"/>
                <w:lang w:val="en-GB" w:eastAsia="ko-KR"/>
              </w:rPr>
              <w:t>This field is used to indicate whether the UE shall report information about the radio link failure.</w:t>
            </w:r>
          </w:p>
        </w:tc>
      </w:tr>
      <w:tr w:rsidR="003310C9" w:rsidRPr="0096276F" w14:paraId="0B626653" w14:textId="77777777" w:rsidTr="003154A6">
        <w:trPr>
          <w:ins w:id="58" w:author="Ericsson" w:date="2020-10-19T20:44:00Z"/>
        </w:trPr>
        <w:tc>
          <w:tcPr>
            <w:tcW w:w="14173" w:type="dxa"/>
            <w:tcBorders>
              <w:top w:val="single" w:sz="4" w:space="0" w:color="auto"/>
              <w:left w:val="single" w:sz="4" w:space="0" w:color="auto"/>
              <w:bottom w:val="single" w:sz="4" w:space="0" w:color="auto"/>
              <w:right w:val="single" w:sz="4" w:space="0" w:color="auto"/>
            </w:tcBorders>
          </w:tcPr>
          <w:p w14:paraId="470FF7AC" w14:textId="04D541A1" w:rsidR="003310C9" w:rsidRPr="0096276F" w:rsidRDefault="00514C6B" w:rsidP="003310C9">
            <w:pPr>
              <w:keepNext/>
              <w:keepLines/>
              <w:overflowPunct w:val="0"/>
              <w:autoSpaceDE w:val="0"/>
              <w:autoSpaceDN w:val="0"/>
              <w:adjustRightInd w:val="0"/>
              <w:spacing w:after="0" w:line="240" w:lineRule="auto"/>
              <w:textAlignment w:val="baseline"/>
              <w:rPr>
                <w:ins w:id="59" w:author="Ericsson" w:date="2020-10-19T20:45:00Z"/>
                <w:rFonts w:eastAsia="Times New Roman" w:cs="Times New Roman"/>
                <w:b/>
                <w:i/>
                <w:sz w:val="18"/>
                <w:szCs w:val="20"/>
                <w:lang w:val="en-GB" w:eastAsia="ko-KR"/>
              </w:rPr>
            </w:pPr>
            <w:ins w:id="60" w:author="Ericsson" w:date="2020-10-19T20:46:00Z">
              <w:r w:rsidRPr="00514C6B">
                <w:rPr>
                  <w:rFonts w:eastAsia="Times New Roman" w:cs="Times New Roman"/>
                  <w:b/>
                  <w:i/>
                  <w:sz w:val="18"/>
                  <w:szCs w:val="20"/>
                  <w:lang w:val="en-GB" w:eastAsia="ko-KR"/>
                </w:rPr>
                <w:t>tx-DC-</w:t>
              </w:r>
              <w:proofErr w:type="spellStart"/>
              <w:r w:rsidRPr="00514C6B">
                <w:rPr>
                  <w:rFonts w:eastAsia="Times New Roman" w:cs="Times New Roman"/>
                  <w:b/>
                  <w:i/>
                  <w:sz w:val="18"/>
                  <w:szCs w:val="20"/>
                  <w:lang w:val="en-GB" w:eastAsia="ko-KR"/>
                </w:rPr>
                <w:t>LocationReportReq</w:t>
              </w:r>
            </w:ins>
            <w:proofErr w:type="spellEnd"/>
          </w:p>
          <w:p w14:paraId="14E40A0E" w14:textId="785ADEBB" w:rsidR="003310C9" w:rsidRPr="003310C9" w:rsidRDefault="003310C9" w:rsidP="003310C9">
            <w:pPr>
              <w:keepNext/>
              <w:keepLines/>
              <w:overflowPunct w:val="0"/>
              <w:autoSpaceDE w:val="0"/>
              <w:autoSpaceDN w:val="0"/>
              <w:adjustRightInd w:val="0"/>
              <w:spacing w:after="0" w:line="240" w:lineRule="auto"/>
              <w:textAlignment w:val="baseline"/>
              <w:rPr>
                <w:ins w:id="61" w:author="Ericsson" w:date="2020-10-19T20:44:00Z"/>
                <w:rFonts w:eastAsia="Times New Roman" w:cs="Times New Roman"/>
                <w:sz w:val="18"/>
                <w:szCs w:val="20"/>
                <w:lang w:val="en-GB" w:eastAsia="ko-KR"/>
              </w:rPr>
            </w:pPr>
            <w:ins w:id="62" w:author="Ericsson" w:date="2020-10-19T20:45:00Z">
              <w:r w:rsidRPr="0096276F">
                <w:rPr>
                  <w:rFonts w:eastAsia="Times New Roman" w:cs="Times New Roman"/>
                  <w:sz w:val="18"/>
                  <w:szCs w:val="20"/>
                  <w:lang w:val="en-GB" w:eastAsia="ko-KR"/>
                </w:rPr>
                <w:t xml:space="preserve">This field is used to indicate whether the UE shall report </w:t>
              </w:r>
              <w:r>
                <w:rPr>
                  <w:rFonts w:eastAsia="Times New Roman" w:cs="Times New Roman"/>
                  <w:sz w:val="18"/>
                  <w:szCs w:val="20"/>
                  <w:lang w:val="en-GB" w:eastAsia="ko-KR"/>
                </w:rPr>
                <w:t>TX DC location in intra-band UL CA.</w:t>
              </w:r>
            </w:ins>
          </w:p>
        </w:tc>
      </w:tr>
    </w:tbl>
    <w:p w14:paraId="7810E371" w14:textId="77777777" w:rsidR="0096276F" w:rsidRPr="0096276F" w:rsidRDefault="0096276F" w:rsidP="0096276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3AF24B48" w14:textId="77777777" w:rsidR="0096276F" w:rsidRPr="0096276F" w:rsidRDefault="0096276F" w:rsidP="0096276F">
      <w:pPr>
        <w:keepNext/>
        <w:keepLines/>
        <w:overflowPunct w:val="0"/>
        <w:autoSpaceDE w:val="0"/>
        <w:autoSpaceDN w:val="0"/>
        <w:adjustRightInd w:val="0"/>
        <w:spacing w:before="120" w:after="180" w:line="240" w:lineRule="auto"/>
        <w:ind w:left="1418" w:hanging="1418"/>
        <w:textAlignment w:val="baseline"/>
        <w:outlineLvl w:val="3"/>
        <w:rPr>
          <w:rFonts w:eastAsia="Times New Roman" w:cs="Times New Roman"/>
          <w:sz w:val="24"/>
          <w:szCs w:val="20"/>
          <w:lang w:val="en-GB" w:eastAsia="ja-JP"/>
        </w:rPr>
      </w:pPr>
      <w:bookmarkStart w:id="63" w:name="_Toc46439509"/>
      <w:bookmarkStart w:id="64" w:name="_Toc46444346"/>
      <w:bookmarkStart w:id="65" w:name="_Toc46487107"/>
      <w:bookmarkStart w:id="66" w:name="_Toc52836985"/>
      <w:bookmarkStart w:id="67" w:name="_Toc52837993"/>
      <w:bookmarkStart w:id="68" w:name="_Toc53006633"/>
      <w:r w:rsidRPr="0096276F">
        <w:rPr>
          <w:rFonts w:eastAsia="Times New Roman" w:cs="Times New Roman"/>
          <w:sz w:val="24"/>
          <w:szCs w:val="20"/>
          <w:lang w:val="en-GB" w:eastAsia="ja-JP"/>
        </w:rPr>
        <w:t>–</w:t>
      </w:r>
      <w:r w:rsidRPr="0096276F">
        <w:rPr>
          <w:rFonts w:eastAsia="Times New Roman" w:cs="Times New Roman"/>
          <w:sz w:val="24"/>
          <w:szCs w:val="20"/>
          <w:lang w:val="en-GB" w:eastAsia="ja-JP"/>
        </w:rPr>
        <w:tab/>
      </w:r>
      <w:proofErr w:type="spellStart"/>
      <w:r w:rsidRPr="0096276F">
        <w:rPr>
          <w:rFonts w:eastAsia="Times New Roman" w:cs="Times New Roman"/>
          <w:i/>
          <w:sz w:val="24"/>
          <w:szCs w:val="20"/>
          <w:lang w:val="en-GB" w:eastAsia="ja-JP"/>
        </w:rPr>
        <w:t>UEInformationResponse</w:t>
      </w:r>
      <w:bookmarkEnd w:id="63"/>
      <w:bookmarkEnd w:id="64"/>
      <w:bookmarkEnd w:id="65"/>
      <w:bookmarkEnd w:id="66"/>
      <w:bookmarkEnd w:id="67"/>
      <w:bookmarkEnd w:id="68"/>
      <w:proofErr w:type="spellEnd"/>
    </w:p>
    <w:p w14:paraId="7C3ECBEA" w14:textId="77777777" w:rsidR="0096276F" w:rsidRPr="0096276F" w:rsidRDefault="0096276F" w:rsidP="0096276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96276F">
        <w:rPr>
          <w:rFonts w:ascii="Times New Roman" w:eastAsia="Times New Roman" w:hAnsi="Times New Roman" w:cs="Times New Roman"/>
          <w:sz w:val="20"/>
          <w:szCs w:val="20"/>
          <w:lang w:val="en-GB" w:eastAsia="ja-JP"/>
        </w:rPr>
        <w:t xml:space="preserve">The </w:t>
      </w:r>
      <w:proofErr w:type="spellStart"/>
      <w:r w:rsidRPr="0096276F">
        <w:rPr>
          <w:rFonts w:ascii="Times New Roman" w:eastAsia="Times New Roman" w:hAnsi="Times New Roman" w:cs="Times New Roman"/>
          <w:i/>
          <w:sz w:val="20"/>
          <w:szCs w:val="20"/>
          <w:lang w:val="en-GB" w:eastAsia="ja-JP"/>
        </w:rPr>
        <w:t>UEInformationResponse</w:t>
      </w:r>
      <w:proofErr w:type="spellEnd"/>
      <w:r w:rsidRPr="0096276F">
        <w:rPr>
          <w:rFonts w:ascii="Times New Roman" w:eastAsia="Times New Roman" w:hAnsi="Times New Roman" w:cs="Times New Roman"/>
          <w:sz w:val="20"/>
          <w:szCs w:val="20"/>
          <w:lang w:val="en-GB" w:eastAsia="ja-JP"/>
        </w:rPr>
        <w:t xml:space="preserve"> message is used by the UE to transfer information requested by the network.</w:t>
      </w:r>
    </w:p>
    <w:p w14:paraId="1021CA25" w14:textId="77777777" w:rsidR="0096276F" w:rsidRPr="0096276F" w:rsidRDefault="0096276F" w:rsidP="0096276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6276F">
        <w:rPr>
          <w:rFonts w:ascii="Times New Roman" w:eastAsia="Times New Roman" w:hAnsi="Times New Roman" w:cs="Times New Roman"/>
          <w:sz w:val="20"/>
          <w:szCs w:val="20"/>
          <w:lang w:val="en-GB" w:eastAsia="ja-JP"/>
        </w:rPr>
        <w:t>Signalling radio bearer: SRB1</w:t>
      </w:r>
      <w:r w:rsidRPr="0096276F">
        <w:rPr>
          <w:rFonts w:ascii="Times New Roman" w:eastAsia="Malgun Gothic" w:hAnsi="Times New Roman" w:cs="Times New Roman"/>
          <w:sz w:val="20"/>
          <w:szCs w:val="20"/>
          <w:lang w:val="en-GB" w:eastAsia="ja-JP"/>
        </w:rPr>
        <w:t xml:space="preserve"> or SRB2 (when logged measurement information is included)</w:t>
      </w:r>
    </w:p>
    <w:p w14:paraId="7B54A3E9" w14:textId="77777777" w:rsidR="0096276F" w:rsidRPr="0096276F" w:rsidRDefault="0096276F" w:rsidP="0096276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6276F">
        <w:rPr>
          <w:rFonts w:ascii="Times New Roman" w:eastAsia="Times New Roman" w:hAnsi="Times New Roman" w:cs="Times New Roman"/>
          <w:sz w:val="20"/>
          <w:szCs w:val="20"/>
          <w:lang w:val="en-GB" w:eastAsia="ja-JP"/>
        </w:rPr>
        <w:t>RLC-SAP: AM</w:t>
      </w:r>
    </w:p>
    <w:p w14:paraId="792123DE" w14:textId="77777777" w:rsidR="0096276F" w:rsidRPr="0096276F" w:rsidRDefault="0096276F" w:rsidP="0096276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6276F">
        <w:rPr>
          <w:rFonts w:ascii="Times New Roman" w:eastAsia="Times New Roman" w:hAnsi="Times New Roman" w:cs="Times New Roman"/>
          <w:sz w:val="20"/>
          <w:szCs w:val="20"/>
          <w:lang w:val="en-GB" w:eastAsia="ja-JP"/>
        </w:rPr>
        <w:t>Logical channel: DCCH</w:t>
      </w:r>
    </w:p>
    <w:p w14:paraId="0769F02A" w14:textId="77777777" w:rsidR="0096276F" w:rsidRPr="0096276F" w:rsidRDefault="0096276F" w:rsidP="0096276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6276F">
        <w:rPr>
          <w:rFonts w:ascii="Times New Roman" w:eastAsia="Times New Roman" w:hAnsi="Times New Roman" w:cs="Times New Roman"/>
          <w:sz w:val="20"/>
          <w:szCs w:val="20"/>
          <w:lang w:val="en-GB" w:eastAsia="ja-JP"/>
        </w:rPr>
        <w:t>Direction: UE to network</w:t>
      </w:r>
    </w:p>
    <w:p w14:paraId="062F401F" w14:textId="77777777" w:rsidR="0096276F" w:rsidRPr="0096276F" w:rsidRDefault="0096276F" w:rsidP="0096276F">
      <w:pPr>
        <w:keepNext/>
        <w:keepLines/>
        <w:overflowPunct w:val="0"/>
        <w:autoSpaceDE w:val="0"/>
        <w:autoSpaceDN w:val="0"/>
        <w:adjustRightInd w:val="0"/>
        <w:spacing w:before="60" w:after="180" w:line="240" w:lineRule="auto"/>
        <w:jc w:val="center"/>
        <w:textAlignment w:val="baseline"/>
        <w:rPr>
          <w:rFonts w:eastAsia="Times New Roman" w:cs="Times New Roman"/>
          <w:b/>
          <w:bCs/>
          <w:i/>
          <w:iCs/>
          <w:sz w:val="20"/>
          <w:szCs w:val="20"/>
          <w:lang w:val="en-GB" w:eastAsia="ja-JP"/>
        </w:rPr>
      </w:pPr>
      <w:proofErr w:type="spellStart"/>
      <w:r w:rsidRPr="0096276F">
        <w:rPr>
          <w:rFonts w:eastAsia="Times New Roman" w:cs="Times New Roman"/>
          <w:b/>
          <w:bCs/>
          <w:i/>
          <w:iCs/>
          <w:sz w:val="20"/>
          <w:szCs w:val="20"/>
          <w:lang w:val="en-GB" w:eastAsia="ja-JP"/>
        </w:rPr>
        <w:t>UEInformationResponse</w:t>
      </w:r>
      <w:proofErr w:type="spellEnd"/>
      <w:r w:rsidRPr="0096276F">
        <w:rPr>
          <w:rFonts w:eastAsia="Times New Roman" w:cs="Times New Roman"/>
          <w:b/>
          <w:bCs/>
          <w:i/>
          <w:iCs/>
          <w:sz w:val="20"/>
          <w:szCs w:val="20"/>
          <w:lang w:val="en-GB" w:eastAsia="ja-JP"/>
        </w:rPr>
        <w:t xml:space="preserve"> message</w:t>
      </w:r>
    </w:p>
    <w:p w14:paraId="5DBB95F7"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76F">
        <w:rPr>
          <w:rFonts w:ascii="Courier New" w:eastAsia="Times New Roman" w:hAnsi="Courier New" w:cs="Times New Roman"/>
          <w:noProof/>
          <w:color w:val="808080"/>
          <w:sz w:val="16"/>
          <w:szCs w:val="20"/>
          <w:lang w:val="en-GB" w:eastAsia="en-GB"/>
        </w:rPr>
        <w:t>-- ASN1START</w:t>
      </w:r>
    </w:p>
    <w:p w14:paraId="0075011F"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76F">
        <w:rPr>
          <w:rFonts w:ascii="Courier New" w:eastAsia="Times New Roman" w:hAnsi="Courier New" w:cs="Times New Roman"/>
          <w:noProof/>
          <w:color w:val="808080"/>
          <w:sz w:val="16"/>
          <w:szCs w:val="20"/>
          <w:lang w:val="en-GB" w:eastAsia="en-GB"/>
        </w:rPr>
        <w:t>-- TAG-UEINFORMATIONRESPONSE-START</w:t>
      </w:r>
    </w:p>
    <w:p w14:paraId="23B8B451"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FEA47C9"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UEInformationResponse-r16 ::=        </w:t>
      </w:r>
      <w:r w:rsidRPr="0096276F">
        <w:rPr>
          <w:rFonts w:ascii="Courier New" w:eastAsia="Times New Roman" w:hAnsi="Courier New" w:cs="Times New Roman"/>
          <w:noProof/>
          <w:color w:val="993366"/>
          <w:sz w:val="16"/>
          <w:szCs w:val="20"/>
          <w:lang w:val="en-GB" w:eastAsia="en-GB"/>
        </w:rPr>
        <w:t>SEQUENCE</w:t>
      </w:r>
      <w:r w:rsidRPr="0096276F">
        <w:rPr>
          <w:rFonts w:ascii="Courier New" w:eastAsia="Times New Roman" w:hAnsi="Courier New" w:cs="Times New Roman"/>
          <w:noProof/>
          <w:sz w:val="16"/>
          <w:szCs w:val="20"/>
          <w:lang w:val="en-GB" w:eastAsia="en-GB"/>
        </w:rPr>
        <w:t xml:space="preserve"> {</w:t>
      </w:r>
    </w:p>
    <w:p w14:paraId="59D0F6D9"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rrc-TransactionIdentifier            RRC-TransactionIdentifier,</w:t>
      </w:r>
    </w:p>
    <w:p w14:paraId="409AB8A0"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criticalExtensions                   </w:t>
      </w:r>
      <w:r w:rsidRPr="0096276F">
        <w:rPr>
          <w:rFonts w:ascii="Courier New" w:eastAsia="Times New Roman" w:hAnsi="Courier New" w:cs="Times New Roman"/>
          <w:noProof/>
          <w:color w:val="993366"/>
          <w:sz w:val="16"/>
          <w:szCs w:val="20"/>
          <w:lang w:val="en-GB" w:eastAsia="en-GB"/>
        </w:rPr>
        <w:t>CHOICE</w:t>
      </w:r>
      <w:r w:rsidRPr="0096276F">
        <w:rPr>
          <w:rFonts w:ascii="Courier New" w:eastAsia="Times New Roman" w:hAnsi="Courier New" w:cs="Times New Roman"/>
          <w:noProof/>
          <w:sz w:val="16"/>
          <w:szCs w:val="20"/>
          <w:lang w:val="en-GB" w:eastAsia="en-GB"/>
        </w:rPr>
        <w:t xml:space="preserve"> {</w:t>
      </w:r>
    </w:p>
    <w:p w14:paraId="0AA9AB25"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ueInformationResponse-r16            UEInformationResponse-r16-IEs,</w:t>
      </w:r>
    </w:p>
    <w:p w14:paraId="2A1755D4"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criticalExtensionsFuture             </w:t>
      </w:r>
      <w:r w:rsidRPr="0096276F">
        <w:rPr>
          <w:rFonts w:ascii="Courier New" w:eastAsia="Times New Roman" w:hAnsi="Courier New" w:cs="Times New Roman"/>
          <w:noProof/>
          <w:color w:val="993366"/>
          <w:sz w:val="16"/>
          <w:szCs w:val="20"/>
          <w:lang w:val="en-GB" w:eastAsia="en-GB"/>
        </w:rPr>
        <w:t>SEQUENCE</w:t>
      </w:r>
      <w:r w:rsidRPr="0096276F">
        <w:rPr>
          <w:rFonts w:ascii="Courier New" w:eastAsia="Times New Roman" w:hAnsi="Courier New" w:cs="Times New Roman"/>
          <w:noProof/>
          <w:sz w:val="16"/>
          <w:szCs w:val="20"/>
          <w:lang w:val="en-GB" w:eastAsia="en-GB"/>
        </w:rPr>
        <w:t xml:space="preserve"> {}</w:t>
      </w:r>
    </w:p>
    <w:p w14:paraId="5C446002"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w:t>
      </w:r>
    </w:p>
    <w:p w14:paraId="46241D32"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w:t>
      </w:r>
    </w:p>
    <w:p w14:paraId="7280D34A"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336ACB3"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lastRenderedPageBreak/>
        <w:t xml:space="preserve">UEInformationResponse-r16-IEs ::=    </w:t>
      </w:r>
      <w:r w:rsidRPr="0096276F">
        <w:rPr>
          <w:rFonts w:ascii="Courier New" w:eastAsia="Times New Roman" w:hAnsi="Courier New" w:cs="Times New Roman"/>
          <w:noProof/>
          <w:color w:val="993366"/>
          <w:sz w:val="16"/>
          <w:szCs w:val="20"/>
          <w:lang w:val="en-GB" w:eastAsia="en-GB"/>
        </w:rPr>
        <w:t>SEQUENCE</w:t>
      </w:r>
      <w:r w:rsidRPr="0096276F">
        <w:rPr>
          <w:rFonts w:ascii="Courier New" w:eastAsia="Times New Roman" w:hAnsi="Courier New" w:cs="Times New Roman"/>
          <w:noProof/>
          <w:sz w:val="16"/>
          <w:szCs w:val="20"/>
          <w:lang w:val="en-GB" w:eastAsia="en-GB"/>
        </w:rPr>
        <w:t xml:space="preserve"> {</w:t>
      </w:r>
    </w:p>
    <w:p w14:paraId="738C41BD"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measResultIdleEUTRA-r16              MeasResultIdleEUTRA-r16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66C2F362"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measResultIdleNR-r16                 MeasResultIdleNR-r16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5FFFDD07"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logMeasReport-r16                    LogMeasReport-r16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75CF3AFE"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connEstFailReport-r16                ConnEstFailReport-r16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2A17203B"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ra-ReportList-r16                    RA-ReportList-r16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543C37F2"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rlf-Report-r16                       RLF-Report-r16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253B27D1"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mobilityHistoryReport-r16            MobilityHistoryReport-r16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69733BCA"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lateNonCriticalExtension             </w:t>
      </w:r>
      <w:r w:rsidRPr="0096276F">
        <w:rPr>
          <w:rFonts w:ascii="Courier New" w:eastAsia="Times New Roman" w:hAnsi="Courier New" w:cs="Times New Roman"/>
          <w:noProof/>
          <w:color w:val="993366"/>
          <w:sz w:val="16"/>
          <w:szCs w:val="20"/>
          <w:lang w:val="en-GB" w:eastAsia="en-GB"/>
        </w:rPr>
        <w:t>OCTET</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STRING</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04C99D70" w14:textId="41A1073B"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nonCriticalExtension                 </w:t>
      </w:r>
      <w:del w:id="69" w:author="Ericsson" w:date="2020-10-19T20:51:00Z">
        <w:r w:rsidRPr="0096276F" w:rsidDel="0067467B">
          <w:rPr>
            <w:rFonts w:ascii="Courier New" w:eastAsia="Times New Roman" w:hAnsi="Courier New" w:cs="Times New Roman"/>
            <w:noProof/>
            <w:color w:val="993366"/>
            <w:sz w:val="16"/>
            <w:szCs w:val="20"/>
            <w:lang w:val="en-GB" w:eastAsia="en-GB"/>
          </w:rPr>
          <w:delText>SEQUENCE</w:delText>
        </w:r>
        <w:r w:rsidRPr="0096276F" w:rsidDel="0067467B">
          <w:rPr>
            <w:rFonts w:ascii="Courier New" w:eastAsia="Times New Roman" w:hAnsi="Courier New" w:cs="Times New Roman"/>
            <w:noProof/>
            <w:sz w:val="16"/>
            <w:szCs w:val="20"/>
            <w:lang w:val="en-GB" w:eastAsia="en-GB"/>
          </w:rPr>
          <w:delText xml:space="preserve"> {}</w:delText>
        </w:r>
      </w:del>
      <w:ins w:id="70" w:author="Ericsson" w:date="2020-10-19T20:51:00Z">
        <w:r w:rsidR="0067467B" w:rsidRPr="0096276F">
          <w:rPr>
            <w:rFonts w:ascii="Courier New" w:eastAsia="Times New Roman" w:hAnsi="Courier New" w:cs="Times New Roman"/>
            <w:noProof/>
            <w:sz w:val="16"/>
            <w:szCs w:val="20"/>
            <w:lang w:val="en-GB" w:eastAsia="en-GB"/>
          </w:rPr>
          <w:t>UEInformationResponse-</w:t>
        </w:r>
        <w:r w:rsidR="0067467B">
          <w:rPr>
            <w:rFonts w:ascii="Courier New" w:eastAsia="Times New Roman" w:hAnsi="Courier New" w:cs="Times New Roman"/>
            <w:noProof/>
            <w:sz w:val="16"/>
            <w:szCs w:val="20"/>
            <w:lang w:val="en-GB" w:eastAsia="en-GB"/>
          </w:rPr>
          <w:t>v</w:t>
        </w:r>
        <w:r w:rsidR="0067467B" w:rsidRPr="0096276F">
          <w:rPr>
            <w:rFonts w:ascii="Courier New" w:eastAsia="Times New Roman" w:hAnsi="Courier New" w:cs="Times New Roman"/>
            <w:noProof/>
            <w:sz w:val="16"/>
            <w:szCs w:val="20"/>
            <w:lang w:val="en-GB" w:eastAsia="en-GB"/>
          </w:rPr>
          <w:t>16</w:t>
        </w:r>
        <w:r w:rsidR="0067467B">
          <w:rPr>
            <w:rFonts w:ascii="Courier New" w:eastAsia="Times New Roman" w:hAnsi="Courier New" w:cs="Times New Roman"/>
            <w:noProof/>
            <w:sz w:val="16"/>
            <w:szCs w:val="20"/>
            <w:lang w:val="en-GB" w:eastAsia="en-GB"/>
          </w:rPr>
          <w:t>xy</w:t>
        </w:r>
        <w:r w:rsidR="0067467B" w:rsidRPr="0096276F">
          <w:rPr>
            <w:rFonts w:ascii="Courier New" w:eastAsia="Times New Roman" w:hAnsi="Courier New" w:cs="Times New Roman"/>
            <w:noProof/>
            <w:sz w:val="16"/>
            <w:szCs w:val="20"/>
            <w:lang w:val="en-GB" w:eastAsia="en-GB"/>
          </w:rPr>
          <w:t>-IEs</w:t>
        </w:r>
      </w:ins>
      <w:r w:rsidRPr="0096276F">
        <w:rPr>
          <w:rFonts w:ascii="Courier New" w:eastAsia="Times New Roman" w:hAnsi="Courier New" w:cs="Times New Roman"/>
          <w:noProof/>
          <w:sz w:val="16"/>
          <w:szCs w:val="20"/>
          <w:lang w:val="en-GB" w:eastAsia="en-GB"/>
        </w:rPr>
        <w:t xml:space="preserve">     </w:t>
      </w:r>
      <w:del w:id="71" w:author="Ericsson" w:date="2020-10-19T20:51:00Z">
        <w:r w:rsidRPr="0096276F" w:rsidDel="00664D8F">
          <w:rPr>
            <w:rFonts w:ascii="Courier New" w:eastAsia="Times New Roman" w:hAnsi="Courier New" w:cs="Times New Roman"/>
            <w:noProof/>
            <w:sz w:val="16"/>
            <w:szCs w:val="20"/>
            <w:lang w:val="en-GB" w:eastAsia="en-GB"/>
          </w:rPr>
          <w:delText xml:space="preserve">                    </w:delText>
        </w:r>
      </w:del>
      <w:r w:rsidRPr="0096276F">
        <w:rPr>
          <w:rFonts w:ascii="Courier New" w:eastAsia="Times New Roman" w:hAnsi="Courier New" w:cs="Times New Roman"/>
          <w:noProof/>
          <w:color w:val="993366"/>
          <w:sz w:val="16"/>
          <w:szCs w:val="20"/>
          <w:lang w:val="en-GB" w:eastAsia="en-GB"/>
        </w:rPr>
        <w:t>OPTIONAL</w:t>
      </w:r>
    </w:p>
    <w:p w14:paraId="45A97820" w14:textId="28B1FCB7" w:rsid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 w:author="Ericsson" w:date="2020-10-19T20:50:00Z"/>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w:t>
      </w:r>
    </w:p>
    <w:p w14:paraId="4F38BA7E" w14:textId="4E574E96" w:rsidR="0067467B" w:rsidRDefault="0067467B"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Ericsson" w:date="2020-10-19T20:50:00Z"/>
          <w:rFonts w:ascii="Courier New" w:eastAsia="Times New Roman" w:hAnsi="Courier New" w:cs="Times New Roman"/>
          <w:noProof/>
          <w:sz w:val="16"/>
          <w:szCs w:val="20"/>
          <w:lang w:val="en-GB" w:eastAsia="en-GB"/>
        </w:rPr>
      </w:pPr>
    </w:p>
    <w:p w14:paraId="5F63C6B8" w14:textId="026485C0" w:rsidR="0067467B" w:rsidRDefault="0067467B" w:rsidP="00674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 w:author="Ericsson" w:date="2020-10-19T20:52:00Z"/>
          <w:rFonts w:ascii="Courier New" w:eastAsia="Times New Roman" w:hAnsi="Courier New" w:cs="Times New Roman"/>
          <w:noProof/>
          <w:sz w:val="16"/>
          <w:szCs w:val="20"/>
          <w:lang w:val="en-GB" w:eastAsia="en-GB"/>
        </w:rPr>
      </w:pPr>
      <w:ins w:id="75" w:author="Ericsson" w:date="2020-10-19T20:50:00Z">
        <w:r w:rsidRPr="0096276F">
          <w:rPr>
            <w:rFonts w:ascii="Courier New" w:eastAsia="Times New Roman" w:hAnsi="Courier New" w:cs="Times New Roman"/>
            <w:noProof/>
            <w:sz w:val="16"/>
            <w:szCs w:val="20"/>
            <w:lang w:val="en-GB" w:eastAsia="en-GB"/>
          </w:rPr>
          <w:t>UEInformationResponse-</w:t>
        </w:r>
      </w:ins>
      <w:ins w:id="76" w:author="Ericsson" w:date="2020-10-19T20:51:00Z">
        <w:r>
          <w:rPr>
            <w:rFonts w:ascii="Courier New" w:eastAsia="Times New Roman" w:hAnsi="Courier New" w:cs="Times New Roman"/>
            <w:noProof/>
            <w:sz w:val="16"/>
            <w:szCs w:val="20"/>
            <w:lang w:val="en-GB" w:eastAsia="en-GB"/>
          </w:rPr>
          <w:t>v</w:t>
        </w:r>
      </w:ins>
      <w:ins w:id="77" w:author="Ericsson" w:date="2020-10-19T20:50:00Z">
        <w:r w:rsidRPr="0096276F">
          <w:rPr>
            <w:rFonts w:ascii="Courier New" w:eastAsia="Times New Roman" w:hAnsi="Courier New" w:cs="Times New Roman"/>
            <w:noProof/>
            <w:sz w:val="16"/>
            <w:szCs w:val="20"/>
            <w:lang w:val="en-GB" w:eastAsia="en-GB"/>
          </w:rPr>
          <w:t>16</w:t>
        </w:r>
      </w:ins>
      <w:ins w:id="78" w:author="Ericsson" w:date="2020-10-19T20:51:00Z">
        <w:r>
          <w:rPr>
            <w:rFonts w:ascii="Courier New" w:eastAsia="Times New Roman" w:hAnsi="Courier New" w:cs="Times New Roman"/>
            <w:noProof/>
            <w:sz w:val="16"/>
            <w:szCs w:val="20"/>
            <w:lang w:val="en-GB" w:eastAsia="en-GB"/>
          </w:rPr>
          <w:t>xy</w:t>
        </w:r>
      </w:ins>
      <w:ins w:id="79" w:author="Ericsson" w:date="2020-10-19T20:50:00Z">
        <w:r w:rsidRPr="0096276F">
          <w:rPr>
            <w:rFonts w:ascii="Courier New" w:eastAsia="Times New Roman" w:hAnsi="Courier New" w:cs="Times New Roman"/>
            <w:noProof/>
            <w:sz w:val="16"/>
            <w:szCs w:val="20"/>
            <w:lang w:val="en-GB" w:eastAsia="en-GB"/>
          </w:rPr>
          <w:t xml:space="preserve">-IEs ::=    </w:t>
        </w:r>
        <w:r w:rsidRPr="0096276F">
          <w:rPr>
            <w:rFonts w:ascii="Courier New" w:eastAsia="Times New Roman" w:hAnsi="Courier New" w:cs="Times New Roman"/>
            <w:noProof/>
            <w:color w:val="993366"/>
            <w:sz w:val="16"/>
            <w:szCs w:val="20"/>
            <w:lang w:val="en-GB" w:eastAsia="en-GB"/>
          </w:rPr>
          <w:t>SEQUENCE</w:t>
        </w:r>
        <w:r w:rsidRPr="0096276F">
          <w:rPr>
            <w:rFonts w:ascii="Courier New" w:eastAsia="Times New Roman" w:hAnsi="Courier New" w:cs="Times New Roman"/>
            <w:noProof/>
            <w:sz w:val="16"/>
            <w:szCs w:val="20"/>
            <w:lang w:val="en-GB" w:eastAsia="en-GB"/>
          </w:rPr>
          <w:t xml:space="preserve"> {</w:t>
        </w:r>
      </w:ins>
    </w:p>
    <w:p w14:paraId="656BD8E9" w14:textId="006A6DA4" w:rsidR="00664D8F" w:rsidRPr="0096276F" w:rsidRDefault="00664D8F" w:rsidP="00674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 w:author="Ericsson" w:date="2020-10-19T20:50:00Z"/>
          <w:rFonts w:ascii="Courier New" w:eastAsia="Times New Roman" w:hAnsi="Courier New" w:cs="Times New Roman"/>
          <w:noProof/>
          <w:sz w:val="16"/>
          <w:szCs w:val="20"/>
          <w:lang w:val="en-GB" w:eastAsia="en-GB"/>
        </w:rPr>
      </w:pPr>
      <w:ins w:id="81" w:author="Ericsson" w:date="2020-10-19T20:52:00Z">
        <w:r>
          <w:rPr>
            <w:rFonts w:ascii="Courier New" w:eastAsia="Times New Roman" w:hAnsi="Courier New" w:cs="Times New Roman"/>
            <w:noProof/>
            <w:sz w:val="16"/>
            <w:szCs w:val="20"/>
            <w:lang w:val="en-GB" w:eastAsia="en-GB"/>
          </w:rPr>
          <w:t xml:space="preserve">    u</w:t>
        </w:r>
        <w:r w:rsidRPr="00F16663">
          <w:rPr>
            <w:rFonts w:ascii="Courier New" w:eastAsia="Times New Roman" w:hAnsi="Courier New" w:cs="Times New Roman"/>
            <w:noProof/>
            <w:sz w:val="16"/>
            <w:szCs w:val="20"/>
            <w:lang w:val="en-GB" w:eastAsia="en-GB"/>
          </w:rPr>
          <w:t>plinkTxDirect</w:t>
        </w:r>
        <w:r>
          <w:rPr>
            <w:rFonts w:ascii="Courier New" w:eastAsia="Times New Roman" w:hAnsi="Courier New" w:cs="Times New Roman"/>
            <w:noProof/>
            <w:sz w:val="16"/>
            <w:szCs w:val="20"/>
            <w:lang w:val="en-GB" w:eastAsia="en-GB"/>
          </w:rPr>
          <w:t>CurrentUL-CA-</w:t>
        </w:r>
      </w:ins>
      <w:ins w:id="82" w:author="Ericsson" w:date="2020-10-19T20:55:00Z">
        <w:r w:rsidR="00D01B25">
          <w:rPr>
            <w:rFonts w:ascii="Courier New" w:eastAsia="Times New Roman" w:hAnsi="Courier New" w:cs="Times New Roman"/>
            <w:noProof/>
            <w:sz w:val="16"/>
            <w:szCs w:val="20"/>
            <w:lang w:val="en-GB" w:eastAsia="en-GB"/>
          </w:rPr>
          <w:t>List-</w:t>
        </w:r>
      </w:ins>
      <w:ins w:id="83" w:author="Ericsson" w:date="2020-10-19T20:52:00Z">
        <w:r>
          <w:rPr>
            <w:rFonts w:ascii="Courier New" w:eastAsia="Times New Roman" w:hAnsi="Courier New" w:cs="Times New Roman"/>
            <w:noProof/>
            <w:sz w:val="16"/>
            <w:szCs w:val="20"/>
            <w:lang w:val="en-GB" w:eastAsia="en-GB"/>
          </w:rPr>
          <w:t xml:space="preserve">r16  </w:t>
        </w:r>
      </w:ins>
      <w:ins w:id="84" w:author="Ericsson" w:date="2020-10-19T20:54:00Z">
        <w:r w:rsidR="00DA715F" w:rsidRPr="0096276F">
          <w:rPr>
            <w:rFonts w:ascii="Courier New" w:eastAsia="Times New Roman" w:hAnsi="Courier New" w:cs="Times New Roman"/>
            <w:noProof/>
            <w:color w:val="993366"/>
            <w:sz w:val="16"/>
            <w:szCs w:val="20"/>
            <w:lang w:val="en-GB" w:eastAsia="en-GB"/>
          </w:rPr>
          <w:t>SEQUENCE</w:t>
        </w:r>
        <w:r w:rsidR="00DA715F" w:rsidRPr="0096276F">
          <w:rPr>
            <w:rFonts w:ascii="Courier New" w:eastAsia="Times New Roman" w:hAnsi="Courier New" w:cs="Times New Roman"/>
            <w:noProof/>
            <w:sz w:val="16"/>
            <w:szCs w:val="20"/>
            <w:lang w:val="en-GB" w:eastAsia="en-GB"/>
          </w:rPr>
          <w:t xml:space="preserve"> </w:t>
        </w:r>
      </w:ins>
      <w:ins w:id="85" w:author="Ericsson" w:date="2020-10-19T20:56:00Z">
        <w:r w:rsidR="009504DC">
          <w:rPr>
            <w:rFonts w:ascii="Courier New" w:eastAsia="Times New Roman" w:hAnsi="Courier New" w:cs="Times New Roman"/>
            <w:noProof/>
            <w:sz w:val="16"/>
            <w:szCs w:val="20"/>
            <w:lang w:val="en-GB" w:eastAsia="en-GB"/>
          </w:rPr>
          <w:t>(</w:t>
        </w:r>
      </w:ins>
      <w:ins w:id="86" w:author="Ericsson" w:date="2020-10-19T20:54:00Z">
        <w:r w:rsidR="00DA715F" w:rsidRPr="0096276F">
          <w:rPr>
            <w:rFonts w:ascii="Courier New" w:eastAsia="Times New Roman" w:hAnsi="Courier New" w:cs="Times New Roman"/>
            <w:noProof/>
            <w:color w:val="993366"/>
            <w:sz w:val="16"/>
            <w:szCs w:val="20"/>
            <w:lang w:val="en-GB" w:eastAsia="en-GB"/>
          </w:rPr>
          <w:t>SIZE</w:t>
        </w:r>
        <w:r w:rsidR="00DA715F" w:rsidRPr="0096276F">
          <w:rPr>
            <w:rFonts w:ascii="Courier New" w:eastAsia="Times New Roman" w:hAnsi="Courier New" w:cs="Times New Roman"/>
            <w:noProof/>
            <w:sz w:val="16"/>
            <w:szCs w:val="20"/>
            <w:lang w:val="en-GB" w:eastAsia="en-GB"/>
          </w:rPr>
          <w:t xml:space="preserve"> </w:t>
        </w:r>
        <w:r w:rsidR="00DA715F">
          <w:rPr>
            <w:rFonts w:ascii="Courier New" w:eastAsia="Times New Roman" w:hAnsi="Courier New" w:cs="Times New Roman"/>
            <w:noProof/>
            <w:sz w:val="16"/>
            <w:szCs w:val="20"/>
            <w:lang w:val="en-GB" w:eastAsia="en-GB"/>
          </w:rPr>
          <w:t>(1..maxNrUL-TX-DC))</w:t>
        </w:r>
        <w:r w:rsidR="00DA715F" w:rsidRPr="0086504F">
          <w:rPr>
            <w:rFonts w:ascii="Courier New" w:eastAsia="Times New Roman" w:hAnsi="Courier New" w:cs="Times New Roman"/>
            <w:noProof/>
            <w:color w:val="993366"/>
            <w:sz w:val="16"/>
            <w:szCs w:val="20"/>
            <w:lang w:val="en-GB" w:eastAsia="en-GB"/>
          </w:rPr>
          <w:t xml:space="preserve"> </w:t>
        </w:r>
        <w:r w:rsidR="00DA715F" w:rsidRPr="0096276F">
          <w:rPr>
            <w:rFonts w:ascii="Courier New" w:eastAsia="Times New Roman" w:hAnsi="Courier New" w:cs="Times New Roman"/>
            <w:noProof/>
            <w:color w:val="993366"/>
            <w:sz w:val="16"/>
            <w:szCs w:val="20"/>
            <w:lang w:val="en-GB" w:eastAsia="en-GB"/>
          </w:rPr>
          <w:t>OF</w:t>
        </w:r>
        <w:r w:rsidR="00DA715F">
          <w:rPr>
            <w:rFonts w:ascii="Courier New" w:eastAsia="Times New Roman" w:hAnsi="Courier New" w:cs="Times New Roman"/>
            <w:noProof/>
            <w:sz w:val="16"/>
            <w:szCs w:val="20"/>
            <w:lang w:val="en-GB" w:eastAsia="en-GB"/>
          </w:rPr>
          <w:t xml:space="preserve"> </w:t>
        </w:r>
        <w:r w:rsidR="00DA715F" w:rsidRPr="00F16663">
          <w:rPr>
            <w:rFonts w:ascii="Courier New" w:eastAsia="Times New Roman" w:hAnsi="Courier New" w:cs="Times New Roman"/>
            <w:noProof/>
            <w:sz w:val="16"/>
            <w:szCs w:val="20"/>
            <w:lang w:val="en-GB" w:eastAsia="en-GB"/>
          </w:rPr>
          <w:t>UplinkTxDirect</w:t>
        </w:r>
        <w:r w:rsidR="00DA715F">
          <w:rPr>
            <w:rFonts w:ascii="Courier New" w:eastAsia="Times New Roman" w:hAnsi="Courier New" w:cs="Times New Roman"/>
            <w:noProof/>
            <w:sz w:val="16"/>
            <w:szCs w:val="20"/>
            <w:lang w:val="en-GB" w:eastAsia="en-GB"/>
          </w:rPr>
          <w:t xml:space="preserve">CurrentUL-CA-r16    </w:t>
        </w:r>
        <w:r w:rsidR="00DA715F" w:rsidRPr="0096276F">
          <w:rPr>
            <w:rFonts w:ascii="Courier New" w:eastAsia="Times New Roman" w:hAnsi="Courier New" w:cs="Times New Roman"/>
            <w:noProof/>
            <w:color w:val="993366"/>
            <w:sz w:val="16"/>
            <w:szCs w:val="20"/>
            <w:lang w:val="en-GB" w:eastAsia="en-GB"/>
          </w:rPr>
          <w:t>OPTIONAL</w:t>
        </w:r>
      </w:ins>
    </w:p>
    <w:p w14:paraId="193AF613" w14:textId="77777777" w:rsidR="0067467B" w:rsidRPr="0096276F" w:rsidRDefault="0067467B" w:rsidP="00674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 w:author="Ericsson" w:date="2020-10-19T20:50:00Z"/>
          <w:rFonts w:ascii="Courier New" w:eastAsia="Times New Roman" w:hAnsi="Courier New" w:cs="Times New Roman"/>
          <w:noProof/>
          <w:sz w:val="16"/>
          <w:szCs w:val="20"/>
          <w:lang w:val="en-GB" w:eastAsia="en-GB"/>
        </w:rPr>
      </w:pPr>
      <w:ins w:id="88" w:author="Ericsson" w:date="2020-10-19T20:50:00Z">
        <w:r w:rsidRPr="0096276F">
          <w:rPr>
            <w:rFonts w:ascii="Courier New" w:eastAsia="Times New Roman" w:hAnsi="Courier New" w:cs="Times New Roman"/>
            <w:noProof/>
            <w:sz w:val="16"/>
            <w:szCs w:val="20"/>
            <w:lang w:val="en-GB" w:eastAsia="en-GB"/>
          </w:rPr>
          <w:t xml:space="preserve">    lateNonCriticalExtension             </w:t>
        </w:r>
        <w:r w:rsidRPr="0096276F">
          <w:rPr>
            <w:rFonts w:ascii="Courier New" w:eastAsia="Times New Roman" w:hAnsi="Courier New" w:cs="Times New Roman"/>
            <w:noProof/>
            <w:color w:val="993366"/>
            <w:sz w:val="16"/>
            <w:szCs w:val="20"/>
            <w:lang w:val="en-GB" w:eastAsia="en-GB"/>
          </w:rPr>
          <w:t>OCTET</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STRING</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ins>
    </w:p>
    <w:p w14:paraId="05FEFD44" w14:textId="4743C74C" w:rsidR="0067467B" w:rsidRPr="0096276F" w:rsidRDefault="0067467B" w:rsidP="00674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 w:author="Ericsson" w:date="2020-10-19T20:50:00Z"/>
          <w:rFonts w:ascii="Courier New" w:eastAsia="Times New Roman" w:hAnsi="Courier New" w:cs="Times New Roman"/>
          <w:noProof/>
          <w:sz w:val="16"/>
          <w:szCs w:val="20"/>
          <w:lang w:val="en-GB" w:eastAsia="en-GB"/>
        </w:rPr>
      </w:pPr>
      <w:ins w:id="90" w:author="Ericsson" w:date="2020-10-19T20:50:00Z">
        <w:r w:rsidRPr="0096276F">
          <w:rPr>
            <w:rFonts w:ascii="Courier New" w:eastAsia="Times New Roman" w:hAnsi="Courier New" w:cs="Times New Roman"/>
            <w:noProof/>
            <w:sz w:val="16"/>
            <w:szCs w:val="20"/>
            <w:lang w:val="en-GB" w:eastAsia="en-GB"/>
          </w:rPr>
          <w:t xml:space="preserve">    nonCriticalExtension                 </w:t>
        </w:r>
        <w:bookmarkStart w:id="91" w:name="_Hlk54033315"/>
        <w:r w:rsidRPr="0096276F">
          <w:rPr>
            <w:rFonts w:ascii="Courier New" w:eastAsia="Times New Roman" w:hAnsi="Courier New" w:cs="Times New Roman"/>
            <w:noProof/>
            <w:color w:val="993366"/>
            <w:sz w:val="16"/>
            <w:szCs w:val="20"/>
            <w:lang w:val="en-GB" w:eastAsia="en-GB"/>
          </w:rPr>
          <w:t>SEQUENCE</w:t>
        </w:r>
        <w:r w:rsidRPr="0096276F">
          <w:rPr>
            <w:rFonts w:ascii="Courier New" w:eastAsia="Times New Roman" w:hAnsi="Courier New" w:cs="Times New Roman"/>
            <w:noProof/>
            <w:sz w:val="16"/>
            <w:szCs w:val="20"/>
            <w:lang w:val="en-GB" w:eastAsia="en-GB"/>
          </w:rPr>
          <w:t xml:space="preserve"> {</w:t>
        </w:r>
      </w:ins>
      <w:ins w:id="92" w:author="Ericsson" w:date="2020-10-19T20:53:00Z">
        <w:r w:rsidR="0086504F" w:rsidRPr="0086504F">
          <w:rPr>
            <w:rFonts w:ascii="Courier New" w:eastAsia="Times New Roman" w:hAnsi="Courier New" w:cs="Times New Roman"/>
            <w:noProof/>
            <w:color w:val="993366"/>
            <w:sz w:val="16"/>
            <w:szCs w:val="20"/>
            <w:lang w:val="en-GB" w:eastAsia="en-GB"/>
          </w:rPr>
          <w:t xml:space="preserve"> </w:t>
        </w:r>
      </w:ins>
      <w:ins w:id="93" w:author="Ericsson" w:date="2020-10-19T20:55:00Z">
        <w:r w:rsidR="000C6991" w:rsidRPr="0096276F">
          <w:rPr>
            <w:rFonts w:ascii="Courier New" w:eastAsia="Times New Roman" w:hAnsi="Courier New" w:cs="Times New Roman"/>
            <w:noProof/>
            <w:sz w:val="16"/>
            <w:szCs w:val="20"/>
            <w:lang w:val="en-GB" w:eastAsia="en-GB"/>
          </w:rPr>
          <w:t>}</w:t>
        </w:r>
        <w:r w:rsidR="000C6991">
          <w:rPr>
            <w:rFonts w:ascii="Courier New" w:eastAsia="Times New Roman" w:hAnsi="Courier New" w:cs="Times New Roman"/>
            <w:noProof/>
            <w:sz w:val="16"/>
            <w:szCs w:val="20"/>
            <w:lang w:val="en-GB" w:eastAsia="en-GB"/>
          </w:rPr>
          <w:t xml:space="preserve">                       </w:t>
        </w:r>
        <w:r w:rsidR="000C6991">
          <w:rPr>
            <w:rFonts w:ascii="Courier New" w:eastAsia="Times New Roman" w:hAnsi="Courier New" w:cs="Times New Roman"/>
            <w:noProof/>
            <w:color w:val="993366"/>
            <w:sz w:val="16"/>
            <w:szCs w:val="20"/>
            <w:lang w:val="en-GB" w:eastAsia="en-GB"/>
          </w:rPr>
          <w:t xml:space="preserve"> </w:t>
        </w:r>
      </w:ins>
      <w:ins w:id="94" w:author="Ericsson" w:date="2020-10-19T20:50:00Z">
        <w:r w:rsidRPr="0096276F">
          <w:rPr>
            <w:rFonts w:ascii="Courier New" w:eastAsia="Times New Roman" w:hAnsi="Courier New" w:cs="Times New Roman"/>
            <w:noProof/>
            <w:color w:val="993366"/>
            <w:sz w:val="16"/>
            <w:szCs w:val="20"/>
            <w:lang w:val="en-GB" w:eastAsia="en-GB"/>
          </w:rPr>
          <w:t>OPTIONAL</w:t>
        </w:r>
        <w:bookmarkEnd w:id="91"/>
      </w:ins>
    </w:p>
    <w:p w14:paraId="066EB008" w14:textId="2246BC52" w:rsidR="0067467B" w:rsidRPr="0096276F" w:rsidRDefault="0067467B" w:rsidP="00674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ins w:id="95" w:author="Ericsson" w:date="2020-10-19T20:50:00Z">
        <w:r w:rsidRPr="0096276F">
          <w:rPr>
            <w:rFonts w:ascii="Courier New" w:eastAsia="Times New Roman" w:hAnsi="Courier New" w:cs="Times New Roman"/>
            <w:noProof/>
            <w:sz w:val="16"/>
            <w:szCs w:val="20"/>
            <w:lang w:val="en-GB" w:eastAsia="en-GB"/>
          </w:rPr>
          <w:t>}</w:t>
        </w:r>
      </w:ins>
    </w:p>
    <w:p w14:paraId="1172446F" w14:textId="4D106103" w:rsid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 w:author="Ericsson" w:date="2020-10-19T20:46:00Z"/>
          <w:rFonts w:ascii="Courier New" w:eastAsia="Times New Roman" w:hAnsi="Courier New" w:cs="Times New Roman"/>
          <w:noProof/>
          <w:sz w:val="16"/>
          <w:szCs w:val="20"/>
          <w:lang w:val="en-GB" w:eastAsia="en-GB"/>
        </w:rPr>
      </w:pPr>
    </w:p>
    <w:p w14:paraId="3AF1BB94" w14:textId="02613D58" w:rsidR="00A12DD0" w:rsidRDefault="00A12DD0" w:rsidP="00A12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 w:author="Ericsson" w:date="2020-10-19T20:52:00Z"/>
          <w:rFonts w:ascii="Courier New" w:eastAsia="Times New Roman" w:hAnsi="Courier New" w:cs="Times New Roman"/>
          <w:noProof/>
          <w:sz w:val="16"/>
          <w:szCs w:val="20"/>
          <w:lang w:val="en-GB" w:eastAsia="en-GB"/>
        </w:rPr>
      </w:pPr>
      <w:ins w:id="98" w:author="Ericsson" w:date="2020-10-19T20:47:00Z">
        <w:r w:rsidRPr="00F16663">
          <w:rPr>
            <w:rFonts w:ascii="Courier New" w:eastAsia="Times New Roman" w:hAnsi="Courier New" w:cs="Times New Roman"/>
            <w:noProof/>
            <w:sz w:val="16"/>
            <w:szCs w:val="20"/>
            <w:lang w:val="en-GB" w:eastAsia="en-GB"/>
          </w:rPr>
          <w:t>UplinkTxDirect</w:t>
        </w:r>
        <w:r>
          <w:rPr>
            <w:rFonts w:ascii="Courier New" w:eastAsia="Times New Roman" w:hAnsi="Courier New" w:cs="Times New Roman"/>
            <w:noProof/>
            <w:sz w:val="16"/>
            <w:szCs w:val="20"/>
            <w:lang w:val="en-GB" w:eastAsia="en-GB"/>
          </w:rPr>
          <w:t>CurrentUL-CA</w:t>
        </w:r>
        <w:r w:rsidR="002902E1">
          <w:rPr>
            <w:rFonts w:ascii="Courier New" w:eastAsia="Times New Roman" w:hAnsi="Courier New" w:cs="Times New Roman"/>
            <w:noProof/>
            <w:sz w:val="16"/>
            <w:szCs w:val="20"/>
            <w:lang w:val="en-GB" w:eastAsia="en-GB"/>
          </w:rPr>
          <w:t>-r16</w:t>
        </w:r>
        <w:r>
          <w:rPr>
            <w:rFonts w:ascii="Courier New" w:eastAsia="Times New Roman" w:hAnsi="Courier New" w:cs="Times New Roman"/>
            <w:noProof/>
            <w:sz w:val="16"/>
            <w:szCs w:val="20"/>
            <w:lang w:val="en-GB" w:eastAsia="en-GB"/>
          </w:rPr>
          <w:t xml:space="preserve"> :: = </w:t>
        </w:r>
        <w:r w:rsidRPr="00F16663">
          <w:rPr>
            <w:rFonts w:ascii="Courier New" w:eastAsia="Times New Roman" w:hAnsi="Courier New" w:cs="Times New Roman"/>
            <w:noProof/>
            <w:color w:val="993366"/>
            <w:sz w:val="16"/>
            <w:szCs w:val="20"/>
            <w:lang w:val="en-GB" w:eastAsia="en-GB"/>
          </w:rPr>
          <w:t>SEQUENCE</w:t>
        </w:r>
        <w:r>
          <w:rPr>
            <w:rFonts w:ascii="Courier New" w:eastAsia="Times New Roman" w:hAnsi="Courier New" w:cs="Times New Roman"/>
            <w:noProof/>
            <w:color w:val="993366"/>
            <w:sz w:val="16"/>
            <w:szCs w:val="20"/>
            <w:lang w:val="en-GB" w:eastAsia="en-GB"/>
          </w:rPr>
          <w:t xml:space="preserve"> </w:t>
        </w:r>
        <w:r w:rsidRPr="003367B1">
          <w:rPr>
            <w:rFonts w:ascii="Courier New" w:eastAsia="Times New Roman" w:hAnsi="Courier New" w:cs="Times New Roman"/>
            <w:noProof/>
            <w:sz w:val="16"/>
            <w:szCs w:val="20"/>
            <w:lang w:val="en-GB" w:eastAsia="en-GB"/>
          </w:rPr>
          <w:t>{</w:t>
        </w:r>
      </w:ins>
    </w:p>
    <w:p w14:paraId="677B0BD8" w14:textId="058F42A5" w:rsidR="00664D8F" w:rsidRDefault="00664D8F" w:rsidP="00A12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 w:author="Ericsson" w:date="2020-10-19T20:48:00Z"/>
          <w:rFonts w:ascii="Courier New" w:eastAsia="Times New Roman" w:hAnsi="Courier New" w:cs="Times New Roman"/>
          <w:noProof/>
          <w:sz w:val="16"/>
          <w:szCs w:val="20"/>
          <w:lang w:val="en-GB" w:eastAsia="en-GB"/>
        </w:rPr>
      </w:pPr>
      <w:ins w:id="100" w:author="Ericsson" w:date="2020-10-19T20:52:00Z">
        <w:r>
          <w:rPr>
            <w:rFonts w:ascii="Courier New" w:eastAsia="Times New Roman" w:hAnsi="Courier New" w:cs="Times New Roman"/>
            <w:noProof/>
            <w:sz w:val="16"/>
            <w:szCs w:val="20"/>
            <w:lang w:val="en-GB" w:eastAsia="en-GB"/>
          </w:rPr>
          <w:t xml:space="preserve">    uplinkTXDirectionCurrentUL-CA-id </w:t>
        </w:r>
      </w:ins>
      <w:ins w:id="101" w:author="Ericsson" w:date="2020-10-19T20:53:00Z">
        <w:r>
          <w:rPr>
            <w:rFonts w:ascii="Courier New" w:eastAsia="Times New Roman" w:hAnsi="Courier New" w:cs="Times New Roman"/>
            <w:noProof/>
            <w:sz w:val="16"/>
            <w:szCs w:val="20"/>
            <w:lang w:val="en-GB" w:eastAsia="en-GB"/>
          </w:rPr>
          <w:t xml:space="preserve">   INTEGER(0:maxNrUL-TX-DC</w:t>
        </w:r>
      </w:ins>
      <w:ins w:id="102" w:author="Ericsson" w:date="2020-10-19T20:58:00Z">
        <w:r w:rsidR="00DE038C">
          <w:rPr>
            <w:rFonts w:ascii="Courier New" w:eastAsia="Times New Roman" w:hAnsi="Courier New" w:cs="Times New Roman"/>
            <w:noProof/>
            <w:sz w:val="16"/>
            <w:szCs w:val="20"/>
            <w:lang w:val="en-GB" w:eastAsia="en-GB"/>
          </w:rPr>
          <w:t>-1</w:t>
        </w:r>
      </w:ins>
      <w:ins w:id="103" w:author="Ericsson" w:date="2020-10-19T20:53:00Z">
        <w:r>
          <w:rPr>
            <w:rFonts w:ascii="Courier New" w:eastAsia="Times New Roman" w:hAnsi="Courier New" w:cs="Times New Roman"/>
            <w:noProof/>
            <w:sz w:val="16"/>
            <w:szCs w:val="20"/>
            <w:lang w:val="en-GB" w:eastAsia="en-GB"/>
          </w:rPr>
          <w:t>),</w:t>
        </w:r>
      </w:ins>
    </w:p>
    <w:p w14:paraId="66B5E718" w14:textId="3C1E012E" w:rsidR="00A12DD0" w:rsidRPr="00BE1825" w:rsidRDefault="00C8398B" w:rsidP="00A12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 w:author="Ericsson" w:date="2020-10-19T20:47:00Z"/>
          <w:rFonts w:ascii="Courier New" w:eastAsia="Times New Roman" w:hAnsi="Courier New" w:cs="Times New Roman"/>
          <w:noProof/>
          <w:color w:val="808080"/>
          <w:sz w:val="16"/>
          <w:szCs w:val="20"/>
          <w:lang w:val="en-GB" w:eastAsia="en-GB"/>
        </w:rPr>
      </w:pPr>
      <w:ins w:id="105" w:author="Ericsson" w:date="2020-10-19T20:47:00Z">
        <w:r>
          <w:rPr>
            <w:rFonts w:ascii="Courier New" w:eastAsia="Times New Roman" w:hAnsi="Courier New" w:cs="Times New Roman"/>
            <w:noProof/>
            <w:sz w:val="16"/>
            <w:szCs w:val="20"/>
            <w:lang w:val="en-GB" w:eastAsia="en-GB"/>
          </w:rPr>
          <w:t xml:space="preserve">    </w:t>
        </w:r>
        <w:r w:rsidR="00A12DD0" w:rsidRPr="00BE1825">
          <w:rPr>
            <w:rFonts w:ascii="Courier New" w:eastAsia="Times New Roman" w:hAnsi="Courier New" w:cs="Times New Roman"/>
            <w:noProof/>
            <w:sz w:val="16"/>
            <w:szCs w:val="20"/>
            <w:lang w:val="en-GB" w:eastAsia="en-GB"/>
          </w:rPr>
          <w:t>absoluteFrequencyPointA             ARFCN-ValueNR</w:t>
        </w:r>
        <w:r w:rsidR="00EA5D62">
          <w:rPr>
            <w:rFonts w:ascii="Courier New" w:eastAsia="Times New Roman" w:hAnsi="Courier New" w:cs="Times New Roman"/>
            <w:noProof/>
            <w:sz w:val="16"/>
            <w:szCs w:val="20"/>
            <w:lang w:val="en-GB" w:eastAsia="en-GB"/>
          </w:rPr>
          <w:t>,</w:t>
        </w:r>
      </w:ins>
    </w:p>
    <w:p w14:paraId="6B6F64C0" w14:textId="77777777" w:rsidR="00A12DD0" w:rsidRPr="00F16663" w:rsidRDefault="00A12DD0" w:rsidP="00A12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 w:author="Ericsson" w:date="2020-10-19T20:47:00Z"/>
          <w:rFonts w:ascii="Courier New" w:eastAsia="Times New Roman" w:hAnsi="Courier New" w:cs="Times New Roman"/>
          <w:noProof/>
          <w:sz w:val="16"/>
          <w:szCs w:val="20"/>
          <w:lang w:val="en-GB" w:eastAsia="en-GB"/>
        </w:rPr>
      </w:pPr>
      <w:ins w:id="107" w:author="Ericsson" w:date="2020-10-19T20:47:00Z">
        <w:r w:rsidRPr="00F16663">
          <w:rPr>
            <w:rFonts w:ascii="Courier New" w:eastAsia="Times New Roman" w:hAnsi="Courier New" w:cs="Times New Roman"/>
            <w:noProof/>
            <w:sz w:val="16"/>
            <w:szCs w:val="20"/>
            <w:lang w:val="en-GB" w:eastAsia="en-GB"/>
          </w:rPr>
          <w:t xml:space="preserve">    shift7dot5kHz                       </w:t>
        </w:r>
        <w:r w:rsidRPr="00F16663">
          <w:rPr>
            <w:rFonts w:ascii="Courier New" w:eastAsia="Times New Roman" w:hAnsi="Courier New" w:cs="Times New Roman"/>
            <w:noProof/>
            <w:color w:val="993366"/>
            <w:sz w:val="16"/>
            <w:szCs w:val="20"/>
            <w:lang w:val="en-GB" w:eastAsia="en-GB"/>
          </w:rPr>
          <w:t>BOOLEAN</w:t>
        </w:r>
        <w:r w:rsidRPr="00F16663">
          <w:rPr>
            <w:rFonts w:ascii="Courier New" w:eastAsia="Times New Roman" w:hAnsi="Courier New" w:cs="Times New Roman"/>
            <w:noProof/>
            <w:sz w:val="16"/>
            <w:szCs w:val="20"/>
            <w:lang w:val="en-GB" w:eastAsia="en-GB"/>
          </w:rPr>
          <w:t>,</w:t>
        </w:r>
      </w:ins>
    </w:p>
    <w:p w14:paraId="2B78FC35" w14:textId="662004FF" w:rsidR="00A12DD0" w:rsidRDefault="00C8398B" w:rsidP="00A12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 w:author="Ericsson" w:date="2020-10-19T20:47:00Z"/>
          <w:rFonts w:ascii="Courier New" w:eastAsia="Times New Roman" w:hAnsi="Courier New" w:cs="Times New Roman"/>
          <w:noProof/>
          <w:sz w:val="16"/>
          <w:szCs w:val="20"/>
          <w:lang w:val="en-GB" w:eastAsia="en-GB"/>
        </w:rPr>
      </w:pPr>
      <w:ins w:id="109" w:author="Ericsson" w:date="2020-10-19T20:47:00Z">
        <w:r>
          <w:rPr>
            <w:rFonts w:ascii="Courier New" w:eastAsia="Times New Roman" w:hAnsi="Courier New" w:cs="Times New Roman"/>
            <w:noProof/>
            <w:sz w:val="16"/>
            <w:szCs w:val="20"/>
            <w:lang w:val="en-GB" w:eastAsia="en-GB"/>
          </w:rPr>
          <w:t xml:space="preserve">    </w:t>
        </w:r>
        <w:r w:rsidR="00A12DD0" w:rsidRPr="001F2F47">
          <w:rPr>
            <w:rFonts w:ascii="Courier New" w:eastAsia="Times New Roman" w:hAnsi="Courier New" w:cs="Times New Roman"/>
            <w:noProof/>
            <w:sz w:val="16"/>
            <w:szCs w:val="20"/>
            <w:lang w:val="en-GB" w:eastAsia="en-GB"/>
          </w:rPr>
          <w:t xml:space="preserve">txDirectCurrentLocation             </w:t>
        </w:r>
        <w:r w:rsidR="00A12DD0" w:rsidRPr="001F2F47">
          <w:rPr>
            <w:rFonts w:ascii="Courier New" w:eastAsia="Times New Roman" w:hAnsi="Courier New" w:cs="Times New Roman"/>
            <w:noProof/>
            <w:color w:val="993366"/>
            <w:sz w:val="16"/>
            <w:szCs w:val="20"/>
            <w:lang w:val="en-GB" w:eastAsia="en-GB"/>
          </w:rPr>
          <w:t>INTEGER</w:t>
        </w:r>
        <w:r w:rsidR="00A12DD0" w:rsidRPr="001F2F47">
          <w:rPr>
            <w:rFonts w:ascii="Courier New" w:eastAsia="Times New Roman" w:hAnsi="Courier New" w:cs="Times New Roman"/>
            <w:noProof/>
            <w:sz w:val="16"/>
            <w:szCs w:val="20"/>
            <w:lang w:val="en-GB" w:eastAsia="en-GB"/>
          </w:rPr>
          <w:t xml:space="preserve"> (0..</w:t>
        </w:r>
        <w:r w:rsidR="00A12DD0" w:rsidRPr="00656A07">
          <w:rPr>
            <w:rFonts w:ascii="Courier New" w:eastAsia="Times New Roman" w:hAnsi="Courier New" w:cs="Times New Roman"/>
            <w:noProof/>
            <w:sz w:val="16"/>
            <w:szCs w:val="20"/>
            <w:lang w:val="en-GB" w:eastAsia="en-GB"/>
          </w:rPr>
          <w:t>3299</w:t>
        </w:r>
        <w:r w:rsidR="00A12DD0" w:rsidRPr="001F2F47">
          <w:rPr>
            <w:rFonts w:ascii="Courier New" w:eastAsia="Times New Roman" w:hAnsi="Courier New" w:cs="Times New Roman"/>
            <w:noProof/>
            <w:sz w:val="16"/>
            <w:szCs w:val="20"/>
            <w:lang w:val="en-GB" w:eastAsia="en-GB"/>
          </w:rPr>
          <w:t>)</w:t>
        </w:r>
        <w:r w:rsidR="00EA5D62">
          <w:rPr>
            <w:rFonts w:ascii="Courier New" w:eastAsia="Times New Roman" w:hAnsi="Courier New" w:cs="Times New Roman"/>
            <w:noProof/>
            <w:sz w:val="16"/>
            <w:szCs w:val="20"/>
            <w:lang w:val="en-GB" w:eastAsia="en-GB"/>
          </w:rPr>
          <w:t>,</w:t>
        </w:r>
      </w:ins>
    </w:p>
    <w:p w14:paraId="5B704ACE" w14:textId="5F9C94BB" w:rsidR="00A12DD0" w:rsidRDefault="00C8398B" w:rsidP="00A12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 w:author="Ericsson" w:date="2020-10-19T20:47:00Z"/>
          <w:rFonts w:ascii="Courier New" w:eastAsia="Times New Roman" w:hAnsi="Courier New" w:cs="Times New Roman"/>
          <w:noProof/>
          <w:sz w:val="16"/>
          <w:szCs w:val="20"/>
          <w:lang w:val="en-GB" w:eastAsia="en-GB"/>
        </w:rPr>
      </w:pPr>
      <w:ins w:id="111" w:author="Ericsson" w:date="2020-10-19T20:47:00Z">
        <w:r>
          <w:rPr>
            <w:rFonts w:ascii="Courier New" w:eastAsia="Times New Roman" w:hAnsi="Courier New" w:cs="Times New Roman"/>
            <w:noProof/>
            <w:sz w:val="16"/>
            <w:szCs w:val="20"/>
            <w:lang w:val="en-GB" w:eastAsia="en-GB"/>
          </w:rPr>
          <w:t xml:space="preserve">    </w:t>
        </w:r>
        <w:r w:rsidR="00A12DD0" w:rsidRPr="00BE1825">
          <w:rPr>
            <w:rFonts w:ascii="Courier New" w:eastAsia="Times New Roman" w:hAnsi="Courier New" w:cs="Times New Roman"/>
            <w:noProof/>
            <w:sz w:val="16"/>
            <w:szCs w:val="20"/>
            <w:lang w:val="en-GB" w:eastAsia="en-GB"/>
          </w:rPr>
          <w:t>subcarrierSpacing                   SubcarrierSpacing,</w:t>
        </w:r>
      </w:ins>
    </w:p>
    <w:p w14:paraId="7DF29A99" w14:textId="77777777" w:rsidR="00A12DD0" w:rsidRPr="00BE1825" w:rsidRDefault="00A12DD0" w:rsidP="00A12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 w:author="Ericsson" w:date="2020-10-19T20:47:00Z"/>
          <w:rFonts w:ascii="Courier New" w:eastAsia="Times New Roman" w:hAnsi="Courier New" w:cs="Times New Roman"/>
          <w:noProof/>
          <w:sz w:val="16"/>
          <w:szCs w:val="20"/>
          <w:lang w:val="en-GB" w:eastAsia="en-GB"/>
        </w:rPr>
      </w:pPr>
      <w:ins w:id="113" w:author="Ericsson" w:date="2020-10-19T20:47:00Z">
        <w:r>
          <w:rPr>
            <w:rFonts w:ascii="Courier New" w:eastAsia="Times New Roman" w:hAnsi="Courier New" w:cs="Times New Roman"/>
            <w:noProof/>
            <w:sz w:val="16"/>
            <w:szCs w:val="20"/>
            <w:lang w:val="en-GB" w:eastAsia="en-GB"/>
          </w:rPr>
          <w:t>}</w:t>
        </w:r>
      </w:ins>
    </w:p>
    <w:p w14:paraId="08668B6E" w14:textId="77777777" w:rsidR="00A12DD0" w:rsidRDefault="00A12DD0"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 w:author="Ericsson" w:date="2020-10-19T20:46:00Z"/>
          <w:rFonts w:ascii="Courier New" w:eastAsia="Times New Roman" w:hAnsi="Courier New" w:cs="Times New Roman"/>
          <w:noProof/>
          <w:sz w:val="16"/>
          <w:szCs w:val="20"/>
          <w:lang w:val="en-GB" w:eastAsia="en-GB"/>
        </w:rPr>
      </w:pPr>
    </w:p>
    <w:p w14:paraId="6C8BDFAA" w14:textId="77777777" w:rsidR="00A12DD0" w:rsidRPr="0096276F" w:rsidRDefault="00A12DD0"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7B823DF"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LogMeasReport-r16 ::=                </w:t>
      </w:r>
      <w:r w:rsidRPr="0096276F">
        <w:rPr>
          <w:rFonts w:ascii="Courier New" w:eastAsia="Times New Roman" w:hAnsi="Courier New" w:cs="Times New Roman"/>
          <w:noProof/>
          <w:color w:val="993366"/>
          <w:sz w:val="16"/>
          <w:szCs w:val="20"/>
          <w:lang w:val="en-GB" w:eastAsia="en-GB"/>
        </w:rPr>
        <w:t>SEQUENCE</w:t>
      </w:r>
      <w:r w:rsidRPr="0096276F">
        <w:rPr>
          <w:rFonts w:ascii="Courier New" w:eastAsia="Times New Roman" w:hAnsi="Courier New" w:cs="Times New Roman"/>
          <w:noProof/>
          <w:sz w:val="16"/>
          <w:szCs w:val="20"/>
          <w:lang w:val="en-GB" w:eastAsia="en-GB"/>
        </w:rPr>
        <w:t xml:space="preserve"> {</w:t>
      </w:r>
    </w:p>
    <w:p w14:paraId="1E452224"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absoluteTimeStamp-r16                AbsoluteTimeInfo-r16,</w:t>
      </w:r>
    </w:p>
    <w:p w14:paraId="5D3B89C8"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traceReference-r16                   TraceReference-r16,</w:t>
      </w:r>
    </w:p>
    <w:p w14:paraId="50219B2B"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traceRecordingSessionRef-r16         </w:t>
      </w:r>
      <w:r w:rsidRPr="0096276F">
        <w:rPr>
          <w:rFonts w:ascii="Courier New" w:eastAsia="Times New Roman" w:hAnsi="Courier New" w:cs="Times New Roman"/>
          <w:noProof/>
          <w:color w:val="993366"/>
          <w:sz w:val="16"/>
          <w:szCs w:val="20"/>
          <w:lang w:val="en-GB" w:eastAsia="en-GB"/>
        </w:rPr>
        <w:t>OCTET</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STRING</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SIZE</w:t>
      </w:r>
      <w:r w:rsidRPr="0096276F">
        <w:rPr>
          <w:rFonts w:ascii="Courier New" w:eastAsia="Times New Roman" w:hAnsi="Courier New" w:cs="Times New Roman"/>
          <w:noProof/>
          <w:sz w:val="16"/>
          <w:szCs w:val="20"/>
          <w:lang w:val="en-GB" w:eastAsia="en-GB"/>
        </w:rPr>
        <w:t xml:space="preserve"> (2)),</w:t>
      </w:r>
    </w:p>
    <w:p w14:paraId="344A8E79"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tce-Id-r16                           </w:t>
      </w:r>
      <w:r w:rsidRPr="0096276F">
        <w:rPr>
          <w:rFonts w:ascii="Courier New" w:eastAsia="Times New Roman" w:hAnsi="Courier New" w:cs="Times New Roman"/>
          <w:noProof/>
          <w:color w:val="993366"/>
          <w:sz w:val="16"/>
          <w:szCs w:val="20"/>
          <w:lang w:val="en-GB" w:eastAsia="en-GB"/>
        </w:rPr>
        <w:t>OCTET</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STRING</w:t>
      </w:r>
      <w:r w:rsidRPr="0096276F">
        <w:rPr>
          <w:rFonts w:ascii="Courier New" w:eastAsia="Times New Roman" w:hAnsi="Courier New" w:cs="Times New Roman"/>
          <w:noProof/>
          <w:sz w:val="16"/>
          <w:szCs w:val="20"/>
          <w:lang w:val="en-GB" w:eastAsia="en-GB"/>
        </w:rPr>
        <w:t xml:space="preserve"> (</w:t>
      </w:r>
      <w:r w:rsidRPr="0096276F">
        <w:rPr>
          <w:rFonts w:ascii="Courier New" w:eastAsia="Times New Roman" w:hAnsi="Courier New" w:cs="Times New Roman"/>
          <w:noProof/>
          <w:color w:val="993366"/>
          <w:sz w:val="16"/>
          <w:szCs w:val="20"/>
          <w:lang w:val="en-GB" w:eastAsia="en-GB"/>
        </w:rPr>
        <w:t>SIZE</w:t>
      </w:r>
      <w:r w:rsidRPr="0096276F">
        <w:rPr>
          <w:rFonts w:ascii="Courier New" w:eastAsia="Times New Roman" w:hAnsi="Courier New" w:cs="Times New Roman"/>
          <w:noProof/>
          <w:sz w:val="16"/>
          <w:szCs w:val="20"/>
          <w:lang w:val="en-GB" w:eastAsia="en-GB"/>
        </w:rPr>
        <w:t xml:space="preserve"> (1)),</w:t>
      </w:r>
    </w:p>
    <w:p w14:paraId="2B48873C"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logMeasInfoList-r16                  LogMeasInfoList-r16,</w:t>
      </w:r>
    </w:p>
    <w:p w14:paraId="1878C305"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logMeasAvailable-r16                 </w:t>
      </w:r>
      <w:r w:rsidRPr="0096276F">
        <w:rPr>
          <w:rFonts w:ascii="Courier New" w:eastAsia="Times New Roman" w:hAnsi="Courier New" w:cs="Times New Roman"/>
          <w:noProof/>
          <w:color w:val="993366"/>
          <w:sz w:val="16"/>
          <w:szCs w:val="20"/>
          <w:lang w:val="en-GB" w:eastAsia="en-GB"/>
        </w:rPr>
        <w:t>ENUMERATED</w:t>
      </w:r>
      <w:r w:rsidRPr="0096276F">
        <w:rPr>
          <w:rFonts w:ascii="Courier New" w:eastAsia="Times New Roman" w:hAnsi="Courier New" w:cs="Times New Roman"/>
          <w:noProof/>
          <w:sz w:val="16"/>
          <w:szCs w:val="20"/>
          <w:lang w:val="en-GB" w:eastAsia="en-GB"/>
        </w:rPr>
        <w:t xml:space="preserve"> {true}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6BDE4F76"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logMeasAvailableBT-r16               </w:t>
      </w:r>
      <w:r w:rsidRPr="0096276F">
        <w:rPr>
          <w:rFonts w:ascii="Courier New" w:eastAsia="Times New Roman" w:hAnsi="Courier New" w:cs="Times New Roman"/>
          <w:noProof/>
          <w:color w:val="993366"/>
          <w:sz w:val="16"/>
          <w:szCs w:val="20"/>
          <w:lang w:val="en-GB" w:eastAsia="en-GB"/>
        </w:rPr>
        <w:t>ENUMERATED</w:t>
      </w:r>
      <w:r w:rsidRPr="0096276F">
        <w:rPr>
          <w:rFonts w:ascii="Courier New" w:eastAsia="Times New Roman" w:hAnsi="Courier New" w:cs="Times New Roman"/>
          <w:noProof/>
          <w:sz w:val="16"/>
          <w:szCs w:val="20"/>
          <w:lang w:val="en-GB" w:eastAsia="en-GB"/>
        </w:rPr>
        <w:t xml:space="preserve"> {true}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4A9B47FE"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logMeasAvailableWLAN-r16             </w:t>
      </w:r>
      <w:r w:rsidRPr="0096276F">
        <w:rPr>
          <w:rFonts w:ascii="Courier New" w:eastAsia="Times New Roman" w:hAnsi="Courier New" w:cs="Times New Roman"/>
          <w:noProof/>
          <w:color w:val="993366"/>
          <w:sz w:val="16"/>
          <w:szCs w:val="20"/>
          <w:lang w:val="en-GB" w:eastAsia="en-GB"/>
        </w:rPr>
        <w:t>ENUMERATED</w:t>
      </w:r>
      <w:r w:rsidRPr="0096276F">
        <w:rPr>
          <w:rFonts w:ascii="Courier New" w:eastAsia="Times New Roman" w:hAnsi="Courier New" w:cs="Times New Roman"/>
          <w:noProof/>
          <w:sz w:val="16"/>
          <w:szCs w:val="20"/>
          <w:lang w:val="en-GB" w:eastAsia="en-GB"/>
        </w:rPr>
        <w:t xml:space="preserve"> {true}                   </w:t>
      </w:r>
      <w:r w:rsidRPr="0096276F">
        <w:rPr>
          <w:rFonts w:ascii="Courier New" w:eastAsia="Times New Roman" w:hAnsi="Courier New" w:cs="Times New Roman"/>
          <w:noProof/>
          <w:color w:val="993366"/>
          <w:sz w:val="16"/>
          <w:szCs w:val="20"/>
          <w:lang w:val="en-GB" w:eastAsia="en-GB"/>
        </w:rPr>
        <w:t>OPTIONAL</w:t>
      </w:r>
      <w:r w:rsidRPr="0096276F">
        <w:rPr>
          <w:rFonts w:ascii="Courier New" w:eastAsia="Times New Roman" w:hAnsi="Courier New" w:cs="Times New Roman"/>
          <w:noProof/>
          <w:sz w:val="16"/>
          <w:szCs w:val="20"/>
          <w:lang w:val="en-GB" w:eastAsia="en-GB"/>
        </w:rPr>
        <w:t>,</w:t>
      </w:r>
    </w:p>
    <w:p w14:paraId="4225CB4B"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 xml:space="preserve">    ...</w:t>
      </w:r>
    </w:p>
    <w:p w14:paraId="3EF4C4ED"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76F">
        <w:rPr>
          <w:rFonts w:ascii="Courier New" w:eastAsia="Times New Roman" w:hAnsi="Courier New" w:cs="Times New Roman"/>
          <w:noProof/>
          <w:sz w:val="16"/>
          <w:szCs w:val="20"/>
          <w:lang w:val="en-GB" w:eastAsia="en-GB"/>
        </w:rPr>
        <w:t>}</w:t>
      </w:r>
    </w:p>
    <w:p w14:paraId="4F339947" w14:textId="77777777" w:rsidR="0096276F" w:rsidRPr="0096276F" w:rsidRDefault="0096276F" w:rsidP="00962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sectPr w:rsidR="0096276F" w:rsidRPr="0096276F" w:rsidSect="00DD059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959F4" w14:textId="77777777" w:rsidR="00EF09A2" w:rsidRDefault="00EF09A2" w:rsidP="006C09C0">
      <w:pPr>
        <w:spacing w:after="0" w:line="240" w:lineRule="auto"/>
      </w:pPr>
      <w:r>
        <w:separator/>
      </w:r>
    </w:p>
  </w:endnote>
  <w:endnote w:type="continuationSeparator" w:id="0">
    <w:p w14:paraId="6007D409" w14:textId="77777777" w:rsidR="00EF09A2" w:rsidRDefault="00EF09A2" w:rsidP="006C09C0">
      <w:pPr>
        <w:spacing w:after="0" w:line="240" w:lineRule="auto"/>
      </w:pPr>
      <w:r>
        <w:continuationSeparator/>
      </w:r>
    </w:p>
  </w:endnote>
  <w:endnote w:type="continuationNotice" w:id="1">
    <w:p w14:paraId="6951A6D8" w14:textId="77777777" w:rsidR="00EF09A2" w:rsidRDefault="00EF09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7AE1C" w14:textId="77777777" w:rsidR="00EF09A2" w:rsidRDefault="00EF09A2" w:rsidP="006C09C0">
      <w:pPr>
        <w:spacing w:after="0" w:line="240" w:lineRule="auto"/>
      </w:pPr>
      <w:r>
        <w:separator/>
      </w:r>
    </w:p>
  </w:footnote>
  <w:footnote w:type="continuationSeparator" w:id="0">
    <w:p w14:paraId="1CB61553" w14:textId="77777777" w:rsidR="00EF09A2" w:rsidRDefault="00EF09A2" w:rsidP="006C09C0">
      <w:pPr>
        <w:spacing w:after="0" w:line="240" w:lineRule="auto"/>
      </w:pPr>
      <w:r>
        <w:continuationSeparator/>
      </w:r>
    </w:p>
  </w:footnote>
  <w:footnote w:type="continuationNotice" w:id="1">
    <w:p w14:paraId="52C7BC76" w14:textId="77777777" w:rsidR="00EF09A2" w:rsidRDefault="00EF09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8239A7"/>
    <w:multiLevelType w:val="hybridMultilevel"/>
    <w:tmpl w:val="88303470"/>
    <w:lvl w:ilvl="0" w:tplc="0B24E504">
      <w:start w:val="1"/>
      <w:numFmt w:val="lowerRoman"/>
      <w:pStyle w:val="Observatio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09240F"/>
    <w:multiLevelType w:val="hybridMultilevel"/>
    <w:tmpl w:val="631485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FC04EB"/>
    <w:multiLevelType w:val="hybridMultilevel"/>
    <w:tmpl w:val="E3E8B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047A19"/>
    <w:multiLevelType w:val="hybridMultilevel"/>
    <w:tmpl w:val="B3A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602DA0"/>
    <w:multiLevelType w:val="hybridMultilevel"/>
    <w:tmpl w:val="886E7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126AD"/>
    <w:multiLevelType w:val="hybridMultilevel"/>
    <w:tmpl w:val="CB9CD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B967815"/>
    <w:multiLevelType w:val="hybridMultilevel"/>
    <w:tmpl w:val="CA06E0AE"/>
    <w:lvl w:ilvl="0" w:tplc="04090001">
      <w:start w:val="1"/>
      <w:numFmt w:val="bullet"/>
      <w:lvlText w:val=""/>
      <w:lvlJc w:val="left"/>
      <w:pPr>
        <w:ind w:left="360" w:hanging="360"/>
      </w:pPr>
      <w:rPr>
        <w:rFonts w:ascii="Symbol" w:hAnsi="Symbol" w:hint="default"/>
      </w:rPr>
    </w:lvl>
    <w:lvl w:ilvl="1" w:tplc="008423A8">
      <w:numFmt w:val="bullet"/>
      <w:lvlText w:val="•"/>
      <w:lvlJc w:val="left"/>
      <w:pPr>
        <w:ind w:left="1440" w:hanging="720"/>
      </w:pPr>
      <w:rPr>
        <w:rFonts w:ascii="Arial" w:eastAsia="SimSu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08425F0"/>
    <w:multiLevelType w:val="hybridMultilevel"/>
    <w:tmpl w:val="D5E89C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19217AA"/>
    <w:multiLevelType w:val="hybridMultilevel"/>
    <w:tmpl w:val="7F0C7BF8"/>
    <w:lvl w:ilvl="0" w:tplc="1974C13A">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3582F95"/>
    <w:multiLevelType w:val="hybridMultilevel"/>
    <w:tmpl w:val="4CFCC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9B7547"/>
    <w:multiLevelType w:val="hybridMultilevel"/>
    <w:tmpl w:val="9F52B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6A705C7"/>
    <w:multiLevelType w:val="hybridMultilevel"/>
    <w:tmpl w:val="9FFE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D978FF"/>
    <w:multiLevelType w:val="hybridMultilevel"/>
    <w:tmpl w:val="5882C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2254171"/>
    <w:multiLevelType w:val="hybridMultilevel"/>
    <w:tmpl w:val="D262AC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437B0AD1"/>
    <w:multiLevelType w:val="hybridMultilevel"/>
    <w:tmpl w:val="D9E00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A6B2943"/>
    <w:multiLevelType w:val="hybridMultilevel"/>
    <w:tmpl w:val="56EA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A408D2"/>
    <w:multiLevelType w:val="multilevel"/>
    <w:tmpl w:val="1E96E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5EE4AB0"/>
    <w:multiLevelType w:val="hybridMultilevel"/>
    <w:tmpl w:val="FB78C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6A2693"/>
    <w:multiLevelType w:val="hybridMultilevel"/>
    <w:tmpl w:val="027E0898"/>
    <w:lvl w:ilvl="0" w:tplc="ADF8816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5354EE"/>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7F43AC7"/>
    <w:multiLevelType w:val="hybridMultilevel"/>
    <w:tmpl w:val="5766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2E6302B"/>
    <w:multiLevelType w:val="multilevel"/>
    <w:tmpl w:val="1EC238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4425A29"/>
    <w:multiLevelType w:val="hybridMultilevel"/>
    <w:tmpl w:val="31D2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6A270D"/>
    <w:multiLevelType w:val="hybridMultilevel"/>
    <w:tmpl w:val="B5B69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7"/>
  </w:num>
  <w:num w:numId="3">
    <w:abstractNumId w:val="16"/>
  </w:num>
  <w:num w:numId="4">
    <w:abstractNumId w:val="19"/>
  </w:num>
  <w:num w:numId="5">
    <w:abstractNumId w:val="15"/>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6"/>
  </w:num>
  <w:num w:numId="9">
    <w:abstractNumId w:val="36"/>
  </w:num>
  <w:num w:numId="10">
    <w:abstractNumId w:val="30"/>
  </w:num>
  <w:num w:numId="11">
    <w:abstractNumId w:val="40"/>
  </w:num>
  <w:num w:numId="12">
    <w:abstractNumId w:val="28"/>
  </w:num>
  <w:num w:numId="13">
    <w:abstractNumId w:val="8"/>
  </w:num>
  <w:num w:numId="14">
    <w:abstractNumId w:val="31"/>
  </w:num>
  <w:num w:numId="15">
    <w:abstractNumId w:val="23"/>
  </w:num>
  <w:num w:numId="16">
    <w:abstractNumId w:val="18"/>
  </w:num>
  <w:num w:numId="17">
    <w:abstractNumId w:val="41"/>
  </w:num>
  <w:num w:numId="18">
    <w:abstractNumId w:val="22"/>
  </w:num>
  <w:num w:numId="19">
    <w:abstractNumId w:val="11"/>
  </w:num>
  <w:num w:numId="20">
    <w:abstractNumId w:val="20"/>
  </w:num>
  <w:num w:numId="21">
    <w:abstractNumId w:val="10"/>
  </w:num>
  <w:num w:numId="22">
    <w:abstractNumId w:val="17"/>
  </w:num>
  <w:num w:numId="23">
    <w:abstractNumId w:val="25"/>
  </w:num>
  <w:num w:numId="24">
    <w:abstractNumId w:val="34"/>
  </w:num>
  <w:num w:numId="25">
    <w:abstractNumId w:val="44"/>
  </w:num>
  <w:num w:numId="26">
    <w:abstractNumId w:val="14"/>
  </w:num>
  <w:num w:numId="27">
    <w:abstractNumId w:val="21"/>
  </w:num>
  <w:num w:numId="28">
    <w:abstractNumId w:val="38"/>
  </w:num>
  <w:num w:numId="29">
    <w:abstractNumId w:val="12"/>
  </w:num>
  <w:num w:numId="30">
    <w:abstractNumId w:val="24"/>
  </w:num>
  <w:num w:numId="31">
    <w:abstractNumId w:val="32"/>
  </w:num>
  <w:num w:numId="32">
    <w:abstractNumId w:val="42"/>
  </w:num>
  <w:num w:numId="33">
    <w:abstractNumId w:val="0"/>
  </w:num>
  <w:num w:numId="34">
    <w:abstractNumId w:val="29"/>
  </w:num>
  <w:num w:numId="35">
    <w:abstractNumId w:val="35"/>
  </w:num>
  <w:num w:numId="36">
    <w:abstractNumId w:val="3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6"/>
  </w:num>
  <w:num w:numId="41">
    <w:abstractNumId w:val="5"/>
  </w:num>
  <w:num w:numId="42">
    <w:abstractNumId w:val="4"/>
  </w:num>
  <w:num w:numId="43">
    <w:abstractNumId w:val="3"/>
  </w:num>
  <w:num w:numId="44">
    <w:abstractNumId w:val="2"/>
  </w:num>
  <w:num w:numId="45">
    <w:abstractNumId w:val="1"/>
  </w:num>
  <w:num w:numId="46">
    <w:abstractNumId w:val="39"/>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18B1"/>
    <w:rsid w:val="00001D07"/>
    <w:rsid w:val="0000388E"/>
    <w:rsid w:val="000060AD"/>
    <w:rsid w:val="00010A56"/>
    <w:rsid w:val="00010E67"/>
    <w:rsid w:val="0001136D"/>
    <w:rsid w:val="00013474"/>
    <w:rsid w:val="000136FC"/>
    <w:rsid w:val="00013D43"/>
    <w:rsid w:val="00014B7A"/>
    <w:rsid w:val="000167CA"/>
    <w:rsid w:val="000171FD"/>
    <w:rsid w:val="00017842"/>
    <w:rsid w:val="000214C9"/>
    <w:rsid w:val="00023D34"/>
    <w:rsid w:val="00024214"/>
    <w:rsid w:val="0002563B"/>
    <w:rsid w:val="00025E71"/>
    <w:rsid w:val="00033CF5"/>
    <w:rsid w:val="000351FF"/>
    <w:rsid w:val="00036260"/>
    <w:rsid w:val="00036A63"/>
    <w:rsid w:val="00036B1C"/>
    <w:rsid w:val="00041152"/>
    <w:rsid w:val="0004132A"/>
    <w:rsid w:val="00041737"/>
    <w:rsid w:val="000426C6"/>
    <w:rsid w:val="0004496E"/>
    <w:rsid w:val="00045FD6"/>
    <w:rsid w:val="00046E21"/>
    <w:rsid w:val="000505FD"/>
    <w:rsid w:val="00050EB5"/>
    <w:rsid w:val="000516DF"/>
    <w:rsid w:val="00054752"/>
    <w:rsid w:val="0005554C"/>
    <w:rsid w:val="0006086C"/>
    <w:rsid w:val="000619A2"/>
    <w:rsid w:val="00062029"/>
    <w:rsid w:val="000640AE"/>
    <w:rsid w:val="00064E50"/>
    <w:rsid w:val="00065132"/>
    <w:rsid w:val="000655CF"/>
    <w:rsid w:val="00065A7D"/>
    <w:rsid w:val="00066685"/>
    <w:rsid w:val="000677F7"/>
    <w:rsid w:val="00067CB0"/>
    <w:rsid w:val="0007031C"/>
    <w:rsid w:val="00071A6F"/>
    <w:rsid w:val="00072811"/>
    <w:rsid w:val="00072A49"/>
    <w:rsid w:val="0007580B"/>
    <w:rsid w:val="0007678D"/>
    <w:rsid w:val="00077D74"/>
    <w:rsid w:val="0008149E"/>
    <w:rsid w:val="0008179A"/>
    <w:rsid w:val="000819F5"/>
    <w:rsid w:val="00081E7D"/>
    <w:rsid w:val="00083BD1"/>
    <w:rsid w:val="00085B04"/>
    <w:rsid w:val="00085E56"/>
    <w:rsid w:val="00087190"/>
    <w:rsid w:val="000912A5"/>
    <w:rsid w:val="00091B31"/>
    <w:rsid w:val="00091F56"/>
    <w:rsid w:val="000936C2"/>
    <w:rsid w:val="00093B87"/>
    <w:rsid w:val="0009712D"/>
    <w:rsid w:val="00097B37"/>
    <w:rsid w:val="00097BAC"/>
    <w:rsid w:val="000A05E5"/>
    <w:rsid w:val="000A0779"/>
    <w:rsid w:val="000A0799"/>
    <w:rsid w:val="000A0C40"/>
    <w:rsid w:val="000A16BB"/>
    <w:rsid w:val="000A1E1C"/>
    <w:rsid w:val="000A22FF"/>
    <w:rsid w:val="000A55BE"/>
    <w:rsid w:val="000B2739"/>
    <w:rsid w:val="000B62BD"/>
    <w:rsid w:val="000B6825"/>
    <w:rsid w:val="000B76B9"/>
    <w:rsid w:val="000C1E34"/>
    <w:rsid w:val="000C24CD"/>
    <w:rsid w:val="000C3422"/>
    <w:rsid w:val="000C35E5"/>
    <w:rsid w:val="000C50E8"/>
    <w:rsid w:val="000C5C54"/>
    <w:rsid w:val="000C6991"/>
    <w:rsid w:val="000D11AC"/>
    <w:rsid w:val="000D1817"/>
    <w:rsid w:val="000D1A9A"/>
    <w:rsid w:val="000D1C2C"/>
    <w:rsid w:val="000D1D4F"/>
    <w:rsid w:val="000D6008"/>
    <w:rsid w:val="000D6F6B"/>
    <w:rsid w:val="000E230A"/>
    <w:rsid w:val="000E62DB"/>
    <w:rsid w:val="000F58D7"/>
    <w:rsid w:val="000F5DF4"/>
    <w:rsid w:val="001015B0"/>
    <w:rsid w:val="00107BAF"/>
    <w:rsid w:val="0011104E"/>
    <w:rsid w:val="001119DA"/>
    <w:rsid w:val="00111DA8"/>
    <w:rsid w:val="00112D6B"/>
    <w:rsid w:val="001136B8"/>
    <w:rsid w:val="0011416C"/>
    <w:rsid w:val="0011531E"/>
    <w:rsid w:val="00115770"/>
    <w:rsid w:val="00115F98"/>
    <w:rsid w:val="0011796B"/>
    <w:rsid w:val="0011796F"/>
    <w:rsid w:val="001179B7"/>
    <w:rsid w:val="0012078E"/>
    <w:rsid w:val="00120A00"/>
    <w:rsid w:val="00121CAF"/>
    <w:rsid w:val="00122658"/>
    <w:rsid w:val="00122AD1"/>
    <w:rsid w:val="00124535"/>
    <w:rsid w:val="00126EF7"/>
    <w:rsid w:val="001307A5"/>
    <w:rsid w:val="00131249"/>
    <w:rsid w:val="00134356"/>
    <w:rsid w:val="001345D2"/>
    <w:rsid w:val="00135C86"/>
    <w:rsid w:val="0013730D"/>
    <w:rsid w:val="0014020B"/>
    <w:rsid w:val="00140DFD"/>
    <w:rsid w:val="0014288E"/>
    <w:rsid w:val="00142B5D"/>
    <w:rsid w:val="001451C7"/>
    <w:rsid w:val="00150710"/>
    <w:rsid w:val="00151F69"/>
    <w:rsid w:val="00152DD8"/>
    <w:rsid w:val="001536D4"/>
    <w:rsid w:val="0015397A"/>
    <w:rsid w:val="001565A9"/>
    <w:rsid w:val="001568B7"/>
    <w:rsid w:val="00161208"/>
    <w:rsid w:val="001616CC"/>
    <w:rsid w:val="00163F1F"/>
    <w:rsid w:val="00164635"/>
    <w:rsid w:val="0016533B"/>
    <w:rsid w:val="001668FD"/>
    <w:rsid w:val="00171C0C"/>
    <w:rsid w:val="00174313"/>
    <w:rsid w:val="0017548D"/>
    <w:rsid w:val="0017577A"/>
    <w:rsid w:val="00175B6A"/>
    <w:rsid w:val="00176497"/>
    <w:rsid w:val="0017792C"/>
    <w:rsid w:val="00177996"/>
    <w:rsid w:val="00181459"/>
    <w:rsid w:val="0018370A"/>
    <w:rsid w:val="001842A7"/>
    <w:rsid w:val="00184CC9"/>
    <w:rsid w:val="0018503B"/>
    <w:rsid w:val="0018753B"/>
    <w:rsid w:val="00187733"/>
    <w:rsid w:val="00190426"/>
    <w:rsid w:val="00190E7C"/>
    <w:rsid w:val="001917EE"/>
    <w:rsid w:val="00192063"/>
    <w:rsid w:val="00194628"/>
    <w:rsid w:val="0019760F"/>
    <w:rsid w:val="001A1361"/>
    <w:rsid w:val="001A2FB9"/>
    <w:rsid w:val="001A3485"/>
    <w:rsid w:val="001A513D"/>
    <w:rsid w:val="001A55FB"/>
    <w:rsid w:val="001A5737"/>
    <w:rsid w:val="001B0970"/>
    <w:rsid w:val="001B2036"/>
    <w:rsid w:val="001B41B1"/>
    <w:rsid w:val="001B525D"/>
    <w:rsid w:val="001B56A0"/>
    <w:rsid w:val="001B619F"/>
    <w:rsid w:val="001B6752"/>
    <w:rsid w:val="001B6922"/>
    <w:rsid w:val="001C1890"/>
    <w:rsid w:val="001C3733"/>
    <w:rsid w:val="001C4CB2"/>
    <w:rsid w:val="001D0051"/>
    <w:rsid w:val="001D0DCF"/>
    <w:rsid w:val="001D19EE"/>
    <w:rsid w:val="001D2241"/>
    <w:rsid w:val="001D2BC5"/>
    <w:rsid w:val="001D5C32"/>
    <w:rsid w:val="001D7DD4"/>
    <w:rsid w:val="001E0595"/>
    <w:rsid w:val="001E18D4"/>
    <w:rsid w:val="001E3468"/>
    <w:rsid w:val="001E4AC0"/>
    <w:rsid w:val="001E5050"/>
    <w:rsid w:val="001E6185"/>
    <w:rsid w:val="001E649F"/>
    <w:rsid w:val="001E6E15"/>
    <w:rsid w:val="001E7B96"/>
    <w:rsid w:val="001F0FEF"/>
    <w:rsid w:val="001F1EFD"/>
    <w:rsid w:val="001F2540"/>
    <w:rsid w:val="001F2F47"/>
    <w:rsid w:val="001F2FF4"/>
    <w:rsid w:val="001F3DF5"/>
    <w:rsid w:val="001F450C"/>
    <w:rsid w:val="001F450E"/>
    <w:rsid w:val="001F4935"/>
    <w:rsid w:val="001F4C10"/>
    <w:rsid w:val="001F615C"/>
    <w:rsid w:val="001F74B0"/>
    <w:rsid w:val="002019D2"/>
    <w:rsid w:val="00201B87"/>
    <w:rsid w:val="00201C3D"/>
    <w:rsid w:val="00205787"/>
    <w:rsid w:val="0020636B"/>
    <w:rsid w:val="00206A92"/>
    <w:rsid w:val="00206CC6"/>
    <w:rsid w:val="002102AD"/>
    <w:rsid w:val="00210F57"/>
    <w:rsid w:val="002118ED"/>
    <w:rsid w:val="00212179"/>
    <w:rsid w:val="00212AC9"/>
    <w:rsid w:val="00213890"/>
    <w:rsid w:val="00214E46"/>
    <w:rsid w:val="002170F5"/>
    <w:rsid w:val="0021763F"/>
    <w:rsid w:val="00217AD3"/>
    <w:rsid w:val="00220513"/>
    <w:rsid w:val="00220FAA"/>
    <w:rsid w:val="0022160D"/>
    <w:rsid w:val="002219B9"/>
    <w:rsid w:val="002223EC"/>
    <w:rsid w:val="00223005"/>
    <w:rsid w:val="0022333D"/>
    <w:rsid w:val="00224E09"/>
    <w:rsid w:val="002251D0"/>
    <w:rsid w:val="002259C1"/>
    <w:rsid w:val="002279B8"/>
    <w:rsid w:val="002308F7"/>
    <w:rsid w:val="0023196A"/>
    <w:rsid w:val="00234D45"/>
    <w:rsid w:val="00235CB8"/>
    <w:rsid w:val="00236B4A"/>
    <w:rsid w:val="00237118"/>
    <w:rsid w:val="00240C75"/>
    <w:rsid w:val="002414B4"/>
    <w:rsid w:val="00241B2F"/>
    <w:rsid w:val="00242B51"/>
    <w:rsid w:val="002432D9"/>
    <w:rsid w:val="00244249"/>
    <w:rsid w:val="0024445D"/>
    <w:rsid w:val="002445B7"/>
    <w:rsid w:val="002447AD"/>
    <w:rsid w:val="002455C2"/>
    <w:rsid w:val="0024570C"/>
    <w:rsid w:val="00246209"/>
    <w:rsid w:val="0024650A"/>
    <w:rsid w:val="002502CD"/>
    <w:rsid w:val="0025271E"/>
    <w:rsid w:val="002566FC"/>
    <w:rsid w:val="00257357"/>
    <w:rsid w:val="002618CD"/>
    <w:rsid w:val="00266376"/>
    <w:rsid w:val="00267AA7"/>
    <w:rsid w:val="00270354"/>
    <w:rsid w:val="0027047F"/>
    <w:rsid w:val="00270665"/>
    <w:rsid w:val="00271C5E"/>
    <w:rsid w:val="002766CC"/>
    <w:rsid w:val="00276D95"/>
    <w:rsid w:val="00276F71"/>
    <w:rsid w:val="00276F92"/>
    <w:rsid w:val="00281700"/>
    <w:rsid w:val="00281C38"/>
    <w:rsid w:val="002821D5"/>
    <w:rsid w:val="00282C69"/>
    <w:rsid w:val="00284055"/>
    <w:rsid w:val="002852D0"/>
    <w:rsid w:val="00286CED"/>
    <w:rsid w:val="00286DED"/>
    <w:rsid w:val="002871BE"/>
    <w:rsid w:val="002902E1"/>
    <w:rsid w:val="00290E20"/>
    <w:rsid w:val="0029250B"/>
    <w:rsid w:val="0029345B"/>
    <w:rsid w:val="00293F4F"/>
    <w:rsid w:val="002A1504"/>
    <w:rsid w:val="002A244D"/>
    <w:rsid w:val="002A284A"/>
    <w:rsid w:val="002A31C9"/>
    <w:rsid w:val="002A46FC"/>
    <w:rsid w:val="002B29B6"/>
    <w:rsid w:val="002B2F4F"/>
    <w:rsid w:val="002B68CE"/>
    <w:rsid w:val="002B7D96"/>
    <w:rsid w:val="002C0700"/>
    <w:rsid w:val="002C1412"/>
    <w:rsid w:val="002C2D80"/>
    <w:rsid w:val="002C6244"/>
    <w:rsid w:val="002D07EC"/>
    <w:rsid w:val="002D30C0"/>
    <w:rsid w:val="002D34CE"/>
    <w:rsid w:val="002D4C26"/>
    <w:rsid w:val="002D5D9E"/>
    <w:rsid w:val="002D7345"/>
    <w:rsid w:val="002D78BF"/>
    <w:rsid w:val="002D7BA9"/>
    <w:rsid w:val="002E0BF8"/>
    <w:rsid w:val="002E21FE"/>
    <w:rsid w:val="002E4567"/>
    <w:rsid w:val="002E4C4E"/>
    <w:rsid w:val="002E538D"/>
    <w:rsid w:val="002E7E9B"/>
    <w:rsid w:val="002F0EA7"/>
    <w:rsid w:val="002F118D"/>
    <w:rsid w:val="002F212F"/>
    <w:rsid w:val="002F5D4D"/>
    <w:rsid w:val="002F7014"/>
    <w:rsid w:val="00300B48"/>
    <w:rsid w:val="00301CDF"/>
    <w:rsid w:val="00302188"/>
    <w:rsid w:val="00306472"/>
    <w:rsid w:val="00311FE6"/>
    <w:rsid w:val="003121A2"/>
    <w:rsid w:val="00313705"/>
    <w:rsid w:val="00314B74"/>
    <w:rsid w:val="003153EB"/>
    <w:rsid w:val="00315EB8"/>
    <w:rsid w:val="00316299"/>
    <w:rsid w:val="00320B05"/>
    <w:rsid w:val="003244F3"/>
    <w:rsid w:val="003245D6"/>
    <w:rsid w:val="00324DD7"/>
    <w:rsid w:val="00324F10"/>
    <w:rsid w:val="00326428"/>
    <w:rsid w:val="003303EF"/>
    <w:rsid w:val="003310C9"/>
    <w:rsid w:val="0033149B"/>
    <w:rsid w:val="00331FFE"/>
    <w:rsid w:val="00332A30"/>
    <w:rsid w:val="00333414"/>
    <w:rsid w:val="00333C2C"/>
    <w:rsid w:val="00334651"/>
    <w:rsid w:val="0033648C"/>
    <w:rsid w:val="003367B1"/>
    <w:rsid w:val="00337136"/>
    <w:rsid w:val="003406DD"/>
    <w:rsid w:val="0034103D"/>
    <w:rsid w:val="00343504"/>
    <w:rsid w:val="00343DD9"/>
    <w:rsid w:val="00344668"/>
    <w:rsid w:val="00344879"/>
    <w:rsid w:val="003449DB"/>
    <w:rsid w:val="00347740"/>
    <w:rsid w:val="00351705"/>
    <w:rsid w:val="003523ED"/>
    <w:rsid w:val="00354B18"/>
    <w:rsid w:val="003554F5"/>
    <w:rsid w:val="00356D89"/>
    <w:rsid w:val="003578ED"/>
    <w:rsid w:val="0036068D"/>
    <w:rsid w:val="0036174E"/>
    <w:rsid w:val="0036365C"/>
    <w:rsid w:val="0036421D"/>
    <w:rsid w:val="003657A6"/>
    <w:rsid w:val="00370736"/>
    <w:rsid w:val="0037092A"/>
    <w:rsid w:val="00370A12"/>
    <w:rsid w:val="00370CEE"/>
    <w:rsid w:val="003731D4"/>
    <w:rsid w:val="0037482A"/>
    <w:rsid w:val="003748F6"/>
    <w:rsid w:val="00374A9E"/>
    <w:rsid w:val="0037561C"/>
    <w:rsid w:val="00376590"/>
    <w:rsid w:val="003765E3"/>
    <w:rsid w:val="0038020D"/>
    <w:rsid w:val="0038103C"/>
    <w:rsid w:val="003854CA"/>
    <w:rsid w:val="00385678"/>
    <w:rsid w:val="003867A9"/>
    <w:rsid w:val="003918A7"/>
    <w:rsid w:val="0039382B"/>
    <w:rsid w:val="00394110"/>
    <w:rsid w:val="00395601"/>
    <w:rsid w:val="003A0BEB"/>
    <w:rsid w:val="003A25D5"/>
    <w:rsid w:val="003A4BF6"/>
    <w:rsid w:val="003A555D"/>
    <w:rsid w:val="003A5BBF"/>
    <w:rsid w:val="003A6805"/>
    <w:rsid w:val="003A6CFF"/>
    <w:rsid w:val="003A79AD"/>
    <w:rsid w:val="003A7E78"/>
    <w:rsid w:val="003B01A8"/>
    <w:rsid w:val="003B08A0"/>
    <w:rsid w:val="003B0F22"/>
    <w:rsid w:val="003B1248"/>
    <w:rsid w:val="003B1420"/>
    <w:rsid w:val="003B1CBA"/>
    <w:rsid w:val="003B5176"/>
    <w:rsid w:val="003B6A81"/>
    <w:rsid w:val="003B71AD"/>
    <w:rsid w:val="003B796C"/>
    <w:rsid w:val="003B7C50"/>
    <w:rsid w:val="003C1621"/>
    <w:rsid w:val="003C4C62"/>
    <w:rsid w:val="003C74FA"/>
    <w:rsid w:val="003C77B6"/>
    <w:rsid w:val="003C7947"/>
    <w:rsid w:val="003C7985"/>
    <w:rsid w:val="003D2A1B"/>
    <w:rsid w:val="003D44A7"/>
    <w:rsid w:val="003D45CC"/>
    <w:rsid w:val="003D5331"/>
    <w:rsid w:val="003D69E7"/>
    <w:rsid w:val="003D70E4"/>
    <w:rsid w:val="003E0B10"/>
    <w:rsid w:val="003E1145"/>
    <w:rsid w:val="003E1183"/>
    <w:rsid w:val="003E2063"/>
    <w:rsid w:val="003E3049"/>
    <w:rsid w:val="003E3234"/>
    <w:rsid w:val="003E3BAF"/>
    <w:rsid w:val="003E56ED"/>
    <w:rsid w:val="003E63D0"/>
    <w:rsid w:val="003E7300"/>
    <w:rsid w:val="003F2F21"/>
    <w:rsid w:val="003F36FA"/>
    <w:rsid w:val="003F61C9"/>
    <w:rsid w:val="003F7AB3"/>
    <w:rsid w:val="00401545"/>
    <w:rsid w:val="00401E00"/>
    <w:rsid w:val="00402186"/>
    <w:rsid w:val="00403098"/>
    <w:rsid w:val="004062DF"/>
    <w:rsid w:val="00407F3D"/>
    <w:rsid w:val="00410311"/>
    <w:rsid w:val="004109E9"/>
    <w:rsid w:val="0041175E"/>
    <w:rsid w:val="00411A1D"/>
    <w:rsid w:val="00413669"/>
    <w:rsid w:val="00413CA8"/>
    <w:rsid w:val="00415B3E"/>
    <w:rsid w:val="0041687E"/>
    <w:rsid w:val="00417877"/>
    <w:rsid w:val="004204CF"/>
    <w:rsid w:val="00420554"/>
    <w:rsid w:val="004205C3"/>
    <w:rsid w:val="00420DB5"/>
    <w:rsid w:val="004222C7"/>
    <w:rsid w:val="00423517"/>
    <w:rsid w:val="004245B1"/>
    <w:rsid w:val="00425971"/>
    <w:rsid w:val="004273E5"/>
    <w:rsid w:val="00427A9C"/>
    <w:rsid w:val="00427B2E"/>
    <w:rsid w:val="00427F9A"/>
    <w:rsid w:val="0043025F"/>
    <w:rsid w:val="00432604"/>
    <w:rsid w:val="004332AA"/>
    <w:rsid w:val="0043361E"/>
    <w:rsid w:val="00434CC6"/>
    <w:rsid w:val="00435D6C"/>
    <w:rsid w:val="00437AAA"/>
    <w:rsid w:val="00440D92"/>
    <w:rsid w:val="00441C9C"/>
    <w:rsid w:val="0044236B"/>
    <w:rsid w:val="00443E44"/>
    <w:rsid w:val="004445A9"/>
    <w:rsid w:val="004459B6"/>
    <w:rsid w:val="00445BE1"/>
    <w:rsid w:val="004464F7"/>
    <w:rsid w:val="004502F6"/>
    <w:rsid w:val="00452C96"/>
    <w:rsid w:val="00455F99"/>
    <w:rsid w:val="00456BE1"/>
    <w:rsid w:val="0046099E"/>
    <w:rsid w:val="00462ECC"/>
    <w:rsid w:val="00463977"/>
    <w:rsid w:val="00464B4A"/>
    <w:rsid w:val="00465F2D"/>
    <w:rsid w:val="00466253"/>
    <w:rsid w:val="0047082C"/>
    <w:rsid w:val="00470B23"/>
    <w:rsid w:val="00470FAB"/>
    <w:rsid w:val="00471FEC"/>
    <w:rsid w:val="00472B4D"/>
    <w:rsid w:val="00473C99"/>
    <w:rsid w:val="004768A0"/>
    <w:rsid w:val="004768EE"/>
    <w:rsid w:val="00482111"/>
    <w:rsid w:val="00485A5A"/>
    <w:rsid w:val="00485E9E"/>
    <w:rsid w:val="00485F48"/>
    <w:rsid w:val="00490D40"/>
    <w:rsid w:val="0049121A"/>
    <w:rsid w:val="00491DE1"/>
    <w:rsid w:val="00492F85"/>
    <w:rsid w:val="004961B1"/>
    <w:rsid w:val="0049657E"/>
    <w:rsid w:val="00496AC3"/>
    <w:rsid w:val="00497444"/>
    <w:rsid w:val="0049751B"/>
    <w:rsid w:val="00497643"/>
    <w:rsid w:val="004A0BBB"/>
    <w:rsid w:val="004A1FCA"/>
    <w:rsid w:val="004A2183"/>
    <w:rsid w:val="004A495D"/>
    <w:rsid w:val="004A5732"/>
    <w:rsid w:val="004A5F69"/>
    <w:rsid w:val="004A6449"/>
    <w:rsid w:val="004B176F"/>
    <w:rsid w:val="004B44B9"/>
    <w:rsid w:val="004B4A90"/>
    <w:rsid w:val="004B595C"/>
    <w:rsid w:val="004B6B19"/>
    <w:rsid w:val="004B6CE0"/>
    <w:rsid w:val="004C0E3F"/>
    <w:rsid w:val="004C47FF"/>
    <w:rsid w:val="004C52BB"/>
    <w:rsid w:val="004C5DD8"/>
    <w:rsid w:val="004C6A42"/>
    <w:rsid w:val="004C7E4C"/>
    <w:rsid w:val="004D39A8"/>
    <w:rsid w:val="004D45AB"/>
    <w:rsid w:val="004D56FB"/>
    <w:rsid w:val="004D5C6D"/>
    <w:rsid w:val="004D7465"/>
    <w:rsid w:val="004D7CB4"/>
    <w:rsid w:val="004E0C7A"/>
    <w:rsid w:val="004E1662"/>
    <w:rsid w:val="004E23B3"/>
    <w:rsid w:val="004E5EC3"/>
    <w:rsid w:val="004E66B7"/>
    <w:rsid w:val="004F13F3"/>
    <w:rsid w:val="004F186D"/>
    <w:rsid w:val="004F18EA"/>
    <w:rsid w:val="004F3936"/>
    <w:rsid w:val="004F71E8"/>
    <w:rsid w:val="004F7A5E"/>
    <w:rsid w:val="0050054D"/>
    <w:rsid w:val="00501A62"/>
    <w:rsid w:val="00502143"/>
    <w:rsid w:val="0050307C"/>
    <w:rsid w:val="00503AE0"/>
    <w:rsid w:val="00503C3F"/>
    <w:rsid w:val="00507B94"/>
    <w:rsid w:val="0051052F"/>
    <w:rsid w:val="0051293D"/>
    <w:rsid w:val="00512A87"/>
    <w:rsid w:val="00513283"/>
    <w:rsid w:val="005145F7"/>
    <w:rsid w:val="005146FB"/>
    <w:rsid w:val="00514C6B"/>
    <w:rsid w:val="005157DF"/>
    <w:rsid w:val="00515E0D"/>
    <w:rsid w:val="0052240E"/>
    <w:rsid w:val="00523CA5"/>
    <w:rsid w:val="00523E85"/>
    <w:rsid w:val="00523FB6"/>
    <w:rsid w:val="00526679"/>
    <w:rsid w:val="00526A00"/>
    <w:rsid w:val="00532300"/>
    <w:rsid w:val="00532415"/>
    <w:rsid w:val="005333C4"/>
    <w:rsid w:val="00534F44"/>
    <w:rsid w:val="00536DDC"/>
    <w:rsid w:val="0053732B"/>
    <w:rsid w:val="00540A3D"/>
    <w:rsid w:val="00540C9E"/>
    <w:rsid w:val="00540CCD"/>
    <w:rsid w:val="0054359D"/>
    <w:rsid w:val="0054454D"/>
    <w:rsid w:val="005460F0"/>
    <w:rsid w:val="00546786"/>
    <w:rsid w:val="00546D83"/>
    <w:rsid w:val="00550B8A"/>
    <w:rsid w:val="00551215"/>
    <w:rsid w:val="00551A18"/>
    <w:rsid w:val="005521AE"/>
    <w:rsid w:val="00553113"/>
    <w:rsid w:val="00554FF2"/>
    <w:rsid w:val="0055541C"/>
    <w:rsid w:val="00560429"/>
    <w:rsid w:val="00560DCF"/>
    <w:rsid w:val="00561FA1"/>
    <w:rsid w:val="00564C53"/>
    <w:rsid w:val="005670E7"/>
    <w:rsid w:val="005714E4"/>
    <w:rsid w:val="00571A36"/>
    <w:rsid w:val="00572745"/>
    <w:rsid w:val="00573591"/>
    <w:rsid w:val="005738D8"/>
    <w:rsid w:val="00575848"/>
    <w:rsid w:val="00576C52"/>
    <w:rsid w:val="005771C9"/>
    <w:rsid w:val="005774CF"/>
    <w:rsid w:val="00580DAE"/>
    <w:rsid w:val="00580EC7"/>
    <w:rsid w:val="00582D74"/>
    <w:rsid w:val="00583561"/>
    <w:rsid w:val="00584587"/>
    <w:rsid w:val="0058542F"/>
    <w:rsid w:val="00585BCB"/>
    <w:rsid w:val="00585EBD"/>
    <w:rsid w:val="005862BE"/>
    <w:rsid w:val="0058751F"/>
    <w:rsid w:val="00590653"/>
    <w:rsid w:val="0059083E"/>
    <w:rsid w:val="005952F9"/>
    <w:rsid w:val="005956C6"/>
    <w:rsid w:val="00595A6E"/>
    <w:rsid w:val="00595F97"/>
    <w:rsid w:val="00596CDF"/>
    <w:rsid w:val="005A1435"/>
    <w:rsid w:val="005A4E53"/>
    <w:rsid w:val="005A500E"/>
    <w:rsid w:val="005A6A00"/>
    <w:rsid w:val="005A71B8"/>
    <w:rsid w:val="005A796A"/>
    <w:rsid w:val="005A7A28"/>
    <w:rsid w:val="005B134A"/>
    <w:rsid w:val="005B29BA"/>
    <w:rsid w:val="005B3A43"/>
    <w:rsid w:val="005B5825"/>
    <w:rsid w:val="005B67EA"/>
    <w:rsid w:val="005C4D85"/>
    <w:rsid w:val="005C5B51"/>
    <w:rsid w:val="005D2A1B"/>
    <w:rsid w:val="005D3CB8"/>
    <w:rsid w:val="005D46A2"/>
    <w:rsid w:val="005D4F0F"/>
    <w:rsid w:val="005D73D9"/>
    <w:rsid w:val="005D7636"/>
    <w:rsid w:val="005E1D01"/>
    <w:rsid w:val="005E2288"/>
    <w:rsid w:val="005E3243"/>
    <w:rsid w:val="005E38C3"/>
    <w:rsid w:val="005E6B48"/>
    <w:rsid w:val="005F0433"/>
    <w:rsid w:val="0060023A"/>
    <w:rsid w:val="006002FC"/>
    <w:rsid w:val="00600A8F"/>
    <w:rsid w:val="00601629"/>
    <w:rsid w:val="00601997"/>
    <w:rsid w:val="00601CED"/>
    <w:rsid w:val="00601EA7"/>
    <w:rsid w:val="006024F7"/>
    <w:rsid w:val="006026DE"/>
    <w:rsid w:val="00604A29"/>
    <w:rsid w:val="006064AA"/>
    <w:rsid w:val="0060685A"/>
    <w:rsid w:val="00606AD4"/>
    <w:rsid w:val="00610CAF"/>
    <w:rsid w:val="00610D07"/>
    <w:rsid w:val="00610E2C"/>
    <w:rsid w:val="00612485"/>
    <w:rsid w:val="00612C4C"/>
    <w:rsid w:val="00612E74"/>
    <w:rsid w:val="006158B6"/>
    <w:rsid w:val="00617B85"/>
    <w:rsid w:val="00617D0E"/>
    <w:rsid w:val="00620FCB"/>
    <w:rsid w:val="006229A8"/>
    <w:rsid w:val="00623B9A"/>
    <w:rsid w:val="006249F7"/>
    <w:rsid w:val="006259E9"/>
    <w:rsid w:val="00626324"/>
    <w:rsid w:val="00626393"/>
    <w:rsid w:val="00627F80"/>
    <w:rsid w:val="006307A6"/>
    <w:rsid w:val="00630BF5"/>
    <w:rsid w:val="00631408"/>
    <w:rsid w:val="0063469F"/>
    <w:rsid w:val="00635349"/>
    <w:rsid w:val="00635510"/>
    <w:rsid w:val="0063774D"/>
    <w:rsid w:val="006416F6"/>
    <w:rsid w:val="006429D9"/>
    <w:rsid w:val="00643039"/>
    <w:rsid w:val="006431D1"/>
    <w:rsid w:val="006443E6"/>
    <w:rsid w:val="00644BBD"/>
    <w:rsid w:val="006454D2"/>
    <w:rsid w:val="00646043"/>
    <w:rsid w:val="00647EDC"/>
    <w:rsid w:val="00650A59"/>
    <w:rsid w:val="0065105D"/>
    <w:rsid w:val="00653842"/>
    <w:rsid w:val="00655E27"/>
    <w:rsid w:val="00656912"/>
    <w:rsid w:val="00656A07"/>
    <w:rsid w:val="00660961"/>
    <w:rsid w:val="0066196C"/>
    <w:rsid w:val="00662333"/>
    <w:rsid w:val="0066448E"/>
    <w:rsid w:val="0066468F"/>
    <w:rsid w:val="00664D8F"/>
    <w:rsid w:val="00664DE4"/>
    <w:rsid w:val="006655B3"/>
    <w:rsid w:val="00665ABF"/>
    <w:rsid w:val="00666268"/>
    <w:rsid w:val="0067176A"/>
    <w:rsid w:val="006717D4"/>
    <w:rsid w:val="00671C2D"/>
    <w:rsid w:val="0067467B"/>
    <w:rsid w:val="006804C9"/>
    <w:rsid w:val="00681770"/>
    <w:rsid w:val="00681836"/>
    <w:rsid w:val="00681EE6"/>
    <w:rsid w:val="00685635"/>
    <w:rsid w:val="00685C2A"/>
    <w:rsid w:val="00686310"/>
    <w:rsid w:val="006863BC"/>
    <w:rsid w:val="00686973"/>
    <w:rsid w:val="006873BE"/>
    <w:rsid w:val="0069038A"/>
    <w:rsid w:val="00691B6E"/>
    <w:rsid w:val="006926A6"/>
    <w:rsid w:val="0069271F"/>
    <w:rsid w:val="00693671"/>
    <w:rsid w:val="006962F4"/>
    <w:rsid w:val="0069775E"/>
    <w:rsid w:val="006A23BA"/>
    <w:rsid w:val="006A240F"/>
    <w:rsid w:val="006A6348"/>
    <w:rsid w:val="006A7F8A"/>
    <w:rsid w:val="006B2902"/>
    <w:rsid w:val="006B2AEB"/>
    <w:rsid w:val="006B3CBB"/>
    <w:rsid w:val="006B402F"/>
    <w:rsid w:val="006B48FC"/>
    <w:rsid w:val="006B7A8E"/>
    <w:rsid w:val="006C09C0"/>
    <w:rsid w:val="006C3B94"/>
    <w:rsid w:val="006C548F"/>
    <w:rsid w:val="006C7D22"/>
    <w:rsid w:val="006C7F97"/>
    <w:rsid w:val="006D0536"/>
    <w:rsid w:val="006D1281"/>
    <w:rsid w:val="006D377C"/>
    <w:rsid w:val="006D3988"/>
    <w:rsid w:val="006D4108"/>
    <w:rsid w:val="006D4F7E"/>
    <w:rsid w:val="006D703F"/>
    <w:rsid w:val="006E0FB5"/>
    <w:rsid w:val="006E15CE"/>
    <w:rsid w:val="006E25A0"/>
    <w:rsid w:val="006E3042"/>
    <w:rsid w:val="006E6909"/>
    <w:rsid w:val="006F07FC"/>
    <w:rsid w:val="006F2C90"/>
    <w:rsid w:val="006F5595"/>
    <w:rsid w:val="006F6B55"/>
    <w:rsid w:val="006F6FD6"/>
    <w:rsid w:val="006F78A2"/>
    <w:rsid w:val="00700D7A"/>
    <w:rsid w:val="00701652"/>
    <w:rsid w:val="00702D0A"/>
    <w:rsid w:val="00703A6B"/>
    <w:rsid w:val="0070575A"/>
    <w:rsid w:val="007064BE"/>
    <w:rsid w:val="00706734"/>
    <w:rsid w:val="007073EE"/>
    <w:rsid w:val="0070774C"/>
    <w:rsid w:val="007101F2"/>
    <w:rsid w:val="0071161C"/>
    <w:rsid w:val="007137B4"/>
    <w:rsid w:val="007139B2"/>
    <w:rsid w:val="0071404D"/>
    <w:rsid w:val="007149B7"/>
    <w:rsid w:val="00714A28"/>
    <w:rsid w:val="00715E44"/>
    <w:rsid w:val="007160D3"/>
    <w:rsid w:val="007160ED"/>
    <w:rsid w:val="00717570"/>
    <w:rsid w:val="007212B4"/>
    <w:rsid w:val="007216D2"/>
    <w:rsid w:val="00724527"/>
    <w:rsid w:val="00724A8A"/>
    <w:rsid w:val="00724B9E"/>
    <w:rsid w:val="007256F3"/>
    <w:rsid w:val="00725AEA"/>
    <w:rsid w:val="00726AE4"/>
    <w:rsid w:val="007277AE"/>
    <w:rsid w:val="007317A6"/>
    <w:rsid w:val="00732CC9"/>
    <w:rsid w:val="007361D9"/>
    <w:rsid w:val="00736B80"/>
    <w:rsid w:val="007374A6"/>
    <w:rsid w:val="00737CE4"/>
    <w:rsid w:val="007426ED"/>
    <w:rsid w:val="00743179"/>
    <w:rsid w:val="00743BB3"/>
    <w:rsid w:val="00743EE3"/>
    <w:rsid w:val="00745378"/>
    <w:rsid w:val="007456CB"/>
    <w:rsid w:val="00746452"/>
    <w:rsid w:val="00746549"/>
    <w:rsid w:val="00746C32"/>
    <w:rsid w:val="0075272D"/>
    <w:rsid w:val="00754779"/>
    <w:rsid w:val="007547DE"/>
    <w:rsid w:val="007548CB"/>
    <w:rsid w:val="00755964"/>
    <w:rsid w:val="00761BA8"/>
    <w:rsid w:val="007622FC"/>
    <w:rsid w:val="0076246C"/>
    <w:rsid w:val="00762B06"/>
    <w:rsid w:val="00765FD9"/>
    <w:rsid w:val="00767B92"/>
    <w:rsid w:val="00771481"/>
    <w:rsid w:val="00771B5A"/>
    <w:rsid w:val="00772B39"/>
    <w:rsid w:val="00772CEC"/>
    <w:rsid w:val="00775BA9"/>
    <w:rsid w:val="0077630F"/>
    <w:rsid w:val="0078040C"/>
    <w:rsid w:val="00780794"/>
    <w:rsid w:val="00781808"/>
    <w:rsid w:val="007823A2"/>
    <w:rsid w:val="00782500"/>
    <w:rsid w:val="00786807"/>
    <w:rsid w:val="007874F3"/>
    <w:rsid w:val="00790347"/>
    <w:rsid w:val="00792305"/>
    <w:rsid w:val="00793447"/>
    <w:rsid w:val="007936DE"/>
    <w:rsid w:val="0079480E"/>
    <w:rsid w:val="00797AE6"/>
    <w:rsid w:val="007A1234"/>
    <w:rsid w:val="007A2105"/>
    <w:rsid w:val="007A2E8A"/>
    <w:rsid w:val="007A421D"/>
    <w:rsid w:val="007A6825"/>
    <w:rsid w:val="007B0175"/>
    <w:rsid w:val="007B0C19"/>
    <w:rsid w:val="007B2111"/>
    <w:rsid w:val="007B34A3"/>
    <w:rsid w:val="007B3859"/>
    <w:rsid w:val="007B4E46"/>
    <w:rsid w:val="007B7291"/>
    <w:rsid w:val="007B7834"/>
    <w:rsid w:val="007C067D"/>
    <w:rsid w:val="007C653A"/>
    <w:rsid w:val="007C661C"/>
    <w:rsid w:val="007D1CA3"/>
    <w:rsid w:val="007D2D15"/>
    <w:rsid w:val="007D526D"/>
    <w:rsid w:val="007D6124"/>
    <w:rsid w:val="007D6923"/>
    <w:rsid w:val="007E05BA"/>
    <w:rsid w:val="007E14AB"/>
    <w:rsid w:val="007E58E1"/>
    <w:rsid w:val="007F03FE"/>
    <w:rsid w:val="007F1642"/>
    <w:rsid w:val="007F30C5"/>
    <w:rsid w:val="007F31DB"/>
    <w:rsid w:val="007F6BC5"/>
    <w:rsid w:val="007F71B7"/>
    <w:rsid w:val="007F71CE"/>
    <w:rsid w:val="007F7B2E"/>
    <w:rsid w:val="00801D15"/>
    <w:rsid w:val="008028F9"/>
    <w:rsid w:val="008043B4"/>
    <w:rsid w:val="008043D4"/>
    <w:rsid w:val="008053A4"/>
    <w:rsid w:val="00806832"/>
    <w:rsid w:val="00806FD4"/>
    <w:rsid w:val="00810493"/>
    <w:rsid w:val="00814CFF"/>
    <w:rsid w:val="0081685B"/>
    <w:rsid w:val="00816DE0"/>
    <w:rsid w:val="008178CA"/>
    <w:rsid w:val="0082049A"/>
    <w:rsid w:val="00820DF3"/>
    <w:rsid w:val="0082108E"/>
    <w:rsid w:val="0082199D"/>
    <w:rsid w:val="008219FB"/>
    <w:rsid w:val="00822ACD"/>
    <w:rsid w:val="008231B7"/>
    <w:rsid w:val="00825DFB"/>
    <w:rsid w:val="00826184"/>
    <w:rsid w:val="00827183"/>
    <w:rsid w:val="0083122A"/>
    <w:rsid w:val="00831535"/>
    <w:rsid w:val="00831AE6"/>
    <w:rsid w:val="00841681"/>
    <w:rsid w:val="00842784"/>
    <w:rsid w:val="00843188"/>
    <w:rsid w:val="00846CD8"/>
    <w:rsid w:val="00852352"/>
    <w:rsid w:val="00852A96"/>
    <w:rsid w:val="00856285"/>
    <w:rsid w:val="00856A1E"/>
    <w:rsid w:val="0085772B"/>
    <w:rsid w:val="00860482"/>
    <w:rsid w:val="00861A59"/>
    <w:rsid w:val="00864BE8"/>
    <w:rsid w:val="00864C74"/>
    <w:rsid w:val="0086504F"/>
    <w:rsid w:val="00867B95"/>
    <w:rsid w:val="00870663"/>
    <w:rsid w:val="00871A36"/>
    <w:rsid w:val="00871D68"/>
    <w:rsid w:val="008726AE"/>
    <w:rsid w:val="00873E74"/>
    <w:rsid w:val="00874D2F"/>
    <w:rsid w:val="00876CB8"/>
    <w:rsid w:val="00876F33"/>
    <w:rsid w:val="00877558"/>
    <w:rsid w:val="008778AE"/>
    <w:rsid w:val="00877C87"/>
    <w:rsid w:val="008803D8"/>
    <w:rsid w:val="0088093E"/>
    <w:rsid w:val="00881325"/>
    <w:rsid w:val="00883D7B"/>
    <w:rsid w:val="008840F7"/>
    <w:rsid w:val="008845AA"/>
    <w:rsid w:val="00884B21"/>
    <w:rsid w:val="00885B85"/>
    <w:rsid w:val="008861B9"/>
    <w:rsid w:val="00887992"/>
    <w:rsid w:val="00890141"/>
    <w:rsid w:val="00890F84"/>
    <w:rsid w:val="00892F52"/>
    <w:rsid w:val="00893244"/>
    <w:rsid w:val="008936CC"/>
    <w:rsid w:val="00894943"/>
    <w:rsid w:val="00895268"/>
    <w:rsid w:val="00896FC2"/>
    <w:rsid w:val="00897308"/>
    <w:rsid w:val="008A1069"/>
    <w:rsid w:val="008A402F"/>
    <w:rsid w:val="008A52D5"/>
    <w:rsid w:val="008A59F9"/>
    <w:rsid w:val="008A5A4E"/>
    <w:rsid w:val="008A68DF"/>
    <w:rsid w:val="008A6B67"/>
    <w:rsid w:val="008A7435"/>
    <w:rsid w:val="008B0747"/>
    <w:rsid w:val="008B1124"/>
    <w:rsid w:val="008B27A0"/>
    <w:rsid w:val="008B42DA"/>
    <w:rsid w:val="008B772A"/>
    <w:rsid w:val="008B78AD"/>
    <w:rsid w:val="008C21EB"/>
    <w:rsid w:val="008C2D50"/>
    <w:rsid w:val="008C3EFB"/>
    <w:rsid w:val="008C4CC8"/>
    <w:rsid w:val="008C4E64"/>
    <w:rsid w:val="008C5FA9"/>
    <w:rsid w:val="008C718A"/>
    <w:rsid w:val="008C779A"/>
    <w:rsid w:val="008D0C01"/>
    <w:rsid w:val="008D0F33"/>
    <w:rsid w:val="008D297B"/>
    <w:rsid w:val="008D4FA9"/>
    <w:rsid w:val="008E0964"/>
    <w:rsid w:val="008E15CA"/>
    <w:rsid w:val="008E2463"/>
    <w:rsid w:val="008E29C9"/>
    <w:rsid w:val="008E2AA3"/>
    <w:rsid w:val="008E2E84"/>
    <w:rsid w:val="008E3171"/>
    <w:rsid w:val="008E366B"/>
    <w:rsid w:val="008E39FB"/>
    <w:rsid w:val="008E3C77"/>
    <w:rsid w:val="008E3D27"/>
    <w:rsid w:val="008E4F1F"/>
    <w:rsid w:val="008E5409"/>
    <w:rsid w:val="008E54DF"/>
    <w:rsid w:val="008E5E39"/>
    <w:rsid w:val="008E61DF"/>
    <w:rsid w:val="008E6716"/>
    <w:rsid w:val="008E6965"/>
    <w:rsid w:val="008E6F11"/>
    <w:rsid w:val="008F0A99"/>
    <w:rsid w:val="008F0B35"/>
    <w:rsid w:val="008F1FCF"/>
    <w:rsid w:val="008F3D3B"/>
    <w:rsid w:val="008F4DB3"/>
    <w:rsid w:val="008F4FC0"/>
    <w:rsid w:val="008F5E44"/>
    <w:rsid w:val="008F5E8A"/>
    <w:rsid w:val="008F62EA"/>
    <w:rsid w:val="008F7259"/>
    <w:rsid w:val="008F7CD0"/>
    <w:rsid w:val="009001EA"/>
    <w:rsid w:val="00901572"/>
    <w:rsid w:val="00903B7B"/>
    <w:rsid w:val="00904190"/>
    <w:rsid w:val="00904522"/>
    <w:rsid w:val="00904690"/>
    <w:rsid w:val="0090543C"/>
    <w:rsid w:val="00911A43"/>
    <w:rsid w:val="00913BD1"/>
    <w:rsid w:val="00915813"/>
    <w:rsid w:val="00915E89"/>
    <w:rsid w:val="00916503"/>
    <w:rsid w:val="00916F95"/>
    <w:rsid w:val="00917245"/>
    <w:rsid w:val="00920820"/>
    <w:rsid w:val="00920B7B"/>
    <w:rsid w:val="00920C59"/>
    <w:rsid w:val="00922896"/>
    <w:rsid w:val="00922C73"/>
    <w:rsid w:val="00922CC6"/>
    <w:rsid w:val="0092307E"/>
    <w:rsid w:val="00923273"/>
    <w:rsid w:val="00925B6D"/>
    <w:rsid w:val="0092621B"/>
    <w:rsid w:val="0093187A"/>
    <w:rsid w:val="009329C0"/>
    <w:rsid w:val="00933A7B"/>
    <w:rsid w:val="00933A81"/>
    <w:rsid w:val="00935B6E"/>
    <w:rsid w:val="00947C17"/>
    <w:rsid w:val="009504DC"/>
    <w:rsid w:val="00953EA7"/>
    <w:rsid w:val="00955058"/>
    <w:rsid w:val="00955696"/>
    <w:rsid w:val="00955F44"/>
    <w:rsid w:val="00956045"/>
    <w:rsid w:val="0095772E"/>
    <w:rsid w:val="00957924"/>
    <w:rsid w:val="00960015"/>
    <w:rsid w:val="0096004C"/>
    <w:rsid w:val="009600A5"/>
    <w:rsid w:val="00960209"/>
    <w:rsid w:val="009609DD"/>
    <w:rsid w:val="00962196"/>
    <w:rsid w:val="0096276F"/>
    <w:rsid w:val="00966362"/>
    <w:rsid w:val="00966AE6"/>
    <w:rsid w:val="00967469"/>
    <w:rsid w:val="00967E3C"/>
    <w:rsid w:val="00970144"/>
    <w:rsid w:val="00971642"/>
    <w:rsid w:val="0097167C"/>
    <w:rsid w:val="00972068"/>
    <w:rsid w:val="0097241F"/>
    <w:rsid w:val="00973C9B"/>
    <w:rsid w:val="00973F70"/>
    <w:rsid w:val="0097403D"/>
    <w:rsid w:val="0097424F"/>
    <w:rsid w:val="00976EEA"/>
    <w:rsid w:val="0098022E"/>
    <w:rsid w:val="00981BDE"/>
    <w:rsid w:val="009830BF"/>
    <w:rsid w:val="009837A3"/>
    <w:rsid w:val="00983D3F"/>
    <w:rsid w:val="00983F91"/>
    <w:rsid w:val="00985354"/>
    <w:rsid w:val="00994B7B"/>
    <w:rsid w:val="009950F5"/>
    <w:rsid w:val="009971F3"/>
    <w:rsid w:val="00997386"/>
    <w:rsid w:val="009A2952"/>
    <w:rsid w:val="009A3BD5"/>
    <w:rsid w:val="009A45C4"/>
    <w:rsid w:val="009A4B03"/>
    <w:rsid w:val="009A53A7"/>
    <w:rsid w:val="009A632A"/>
    <w:rsid w:val="009B0C01"/>
    <w:rsid w:val="009B0C57"/>
    <w:rsid w:val="009B0F16"/>
    <w:rsid w:val="009B12CE"/>
    <w:rsid w:val="009B2E37"/>
    <w:rsid w:val="009B46AB"/>
    <w:rsid w:val="009B78D7"/>
    <w:rsid w:val="009C2891"/>
    <w:rsid w:val="009C3471"/>
    <w:rsid w:val="009C509D"/>
    <w:rsid w:val="009D097D"/>
    <w:rsid w:val="009D132F"/>
    <w:rsid w:val="009D69C6"/>
    <w:rsid w:val="009D76BE"/>
    <w:rsid w:val="009E014D"/>
    <w:rsid w:val="009E1036"/>
    <w:rsid w:val="009E14F5"/>
    <w:rsid w:val="009E1D5E"/>
    <w:rsid w:val="009E257B"/>
    <w:rsid w:val="009E4362"/>
    <w:rsid w:val="009E54B5"/>
    <w:rsid w:val="009E7540"/>
    <w:rsid w:val="009F004D"/>
    <w:rsid w:val="009F01F2"/>
    <w:rsid w:val="009F09C7"/>
    <w:rsid w:val="009F0A63"/>
    <w:rsid w:val="009F1856"/>
    <w:rsid w:val="009F1A5B"/>
    <w:rsid w:val="009F1ADD"/>
    <w:rsid w:val="009F305F"/>
    <w:rsid w:val="009F3267"/>
    <w:rsid w:val="009F3823"/>
    <w:rsid w:val="009F4590"/>
    <w:rsid w:val="009F586A"/>
    <w:rsid w:val="009F5A9A"/>
    <w:rsid w:val="009F74CF"/>
    <w:rsid w:val="009F7916"/>
    <w:rsid w:val="00A013F4"/>
    <w:rsid w:val="00A029DC"/>
    <w:rsid w:val="00A02D8D"/>
    <w:rsid w:val="00A04991"/>
    <w:rsid w:val="00A049A1"/>
    <w:rsid w:val="00A0643D"/>
    <w:rsid w:val="00A07C6C"/>
    <w:rsid w:val="00A07C72"/>
    <w:rsid w:val="00A11263"/>
    <w:rsid w:val="00A122E8"/>
    <w:rsid w:val="00A12378"/>
    <w:rsid w:val="00A12B60"/>
    <w:rsid w:val="00A12DD0"/>
    <w:rsid w:val="00A13DF3"/>
    <w:rsid w:val="00A172B6"/>
    <w:rsid w:val="00A21B2A"/>
    <w:rsid w:val="00A228F0"/>
    <w:rsid w:val="00A23B80"/>
    <w:rsid w:val="00A2432F"/>
    <w:rsid w:val="00A24A9C"/>
    <w:rsid w:val="00A24E17"/>
    <w:rsid w:val="00A27B99"/>
    <w:rsid w:val="00A30B14"/>
    <w:rsid w:val="00A31C8B"/>
    <w:rsid w:val="00A3264A"/>
    <w:rsid w:val="00A33749"/>
    <w:rsid w:val="00A34DF6"/>
    <w:rsid w:val="00A351F1"/>
    <w:rsid w:val="00A352B2"/>
    <w:rsid w:val="00A35337"/>
    <w:rsid w:val="00A36D46"/>
    <w:rsid w:val="00A37554"/>
    <w:rsid w:val="00A42475"/>
    <w:rsid w:val="00A43F3F"/>
    <w:rsid w:val="00A45740"/>
    <w:rsid w:val="00A47B1C"/>
    <w:rsid w:val="00A47F07"/>
    <w:rsid w:val="00A5056A"/>
    <w:rsid w:val="00A552CE"/>
    <w:rsid w:val="00A55818"/>
    <w:rsid w:val="00A55EAF"/>
    <w:rsid w:val="00A56682"/>
    <w:rsid w:val="00A57BA3"/>
    <w:rsid w:val="00A62F0A"/>
    <w:rsid w:val="00A64A68"/>
    <w:rsid w:val="00A64E68"/>
    <w:rsid w:val="00A64FF8"/>
    <w:rsid w:val="00A67967"/>
    <w:rsid w:val="00A70E06"/>
    <w:rsid w:val="00A72469"/>
    <w:rsid w:val="00A7312B"/>
    <w:rsid w:val="00A74F86"/>
    <w:rsid w:val="00A754FD"/>
    <w:rsid w:val="00A75A0A"/>
    <w:rsid w:val="00A76A4C"/>
    <w:rsid w:val="00A77988"/>
    <w:rsid w:val="00A810DE"/>
    <w:rsid w:val="00A84EBD"/>
    <w:rsid w:val="00A85BAB"/>
    <w:rsid w:val="00A8668C"/>
    <w:rsid w:val="00A86CD1"/>
    <w:rsid w:val="00A90FB6"/>
    <w:rsid w:val="00A91212"/>
    <w:rsid w:val="00A9192A"/>
    <w:rsid w:val="00A91ACB"/>
    <w:rsid w:val="00A930B7"/>
    <w:rsid w:val="00A94F56"/>
    <w:rsid w:val="00A962F3"/>
    <w:rsid w:val="00A96CF6"/>
    <w:rsid w:val="00A97F61"/>
    <w:rsid w:val="00AA1E89"/>
    <w:rsid w:val="00AA3A4C"/>
    <w:rsid w:val="00AA58B4"/>
    <w:rsid w:val="00AA5CA0"/>
    <w:rsid w:val="00AA6774"/>
    <w:rsid w:val="00AB0847"/>
    <w:rsid w:val="00AB0BC2"/>
    <w:rsid w:val="00AB11DA"/>
    <w:rsid w:val="00AB14D0"/>
    <w:rsid w:val="00AB1E23"/>
    <w:rsid w:val="00AB239D"/>
    <w:rsid w:val="00AB3846"/>
    <w:rsid w:val="00AB5C8B"/>
    <w:rsid w:val="00AB5D8D"/>
    <w:rsid w:val="00AB7B03"/>
    <w:rsid w:val="00AC002D"/>
    <w:rsid w:val="00AC1871"/>
    <w:rsid w:val="00AC1B8C"/>
    <w:rsid w:val="00AC66C6"/>
    <w:rsid w:val="00AC69AA"/>
    <w:rsid w:val="00AD035C"/>
    <w:rsid w:val="00AD2093"/>
    <w:rsid w:val="00AD252D"/>
    <w:rsid w:val="00AD2550"/>
    <w:rsid w:val="00AD38B0"/>
    <w:rsid w:val="00AE07A0"/>
    <w:rsid w:val="00AE2A67"/>
    <w:rsid w:val="00AE3AFF"/>
    <w:rsid w:val="00AE3BBD"/>
    <w:rsid w:val="00AE4362"/>
    <w:rsid w:val="00AE4461"/>
    <w:rsid w:val="00AE55F9"/>
    <w:rsid w:val="00AE6018"/>
    <w:rsid w:val="00AE6589"/>
    <w:rsid w:val="00AE68B2"/>
    <w:rsid w:val="00AE715F"/>
    <w:rsid w:val="00AF003D"/>
    <w:rsid w:val="00AF10F4"/>
    <w:rsid w:val="00AF11F5"/>
    <w:rsid w:val="00AF12AB"/>
    <w:rsid w:val="00AF1B03"/>
    <w:rsid w:val="00AF2D8B"/>
    <w:rsid w:val="00AF2E72"/>
    <w:rsid w:val="00AF3049"/>
    <w:rsid w:val="00AF3C9B"/>
    <w:rsid w:val="00AF464F"/>
    <w:rsid w:val="00AF4B3E"/>
    <w:rsid w:val="00AF5A25"/>
    <w:rsid w:val="00AF7285"/>
    <w:rsid w:val="00AF7671"/>
    <w:rsid w:val="00B006F1"/>
    <w:rsid w:val="00B007C1"/>
    <w:rsid w:val="00B00D5B"/>
    <w:rsid w:val="00B00F4A"/>
    <w:rsid w:val="00B020B1"/>
    <w:rsid w:val="00B02194"/>
    <w:rsid w:val="00B043E9"/>
    <w:rsid w:val="00B05479"/>
    <w:rsid w:val="00B05FC8"/>
    <w:rsid w:val="00B0605E"/>
    <w:rsid w:val="00B07D1B"/>
    <w:rsid w:val="00B10027"/>
    <w:rsid w:val="00B1279E"/>
    <w:rsid w:val="00B12B51"/>
    <w:rsid w:val="00B1360A"/>
    <w:rsid w:val="00B13A81"/>
    <w:rsid w:val="00B154A4"/>
    <w:rsid w:val="00B15B08"/>
    <w:rsid w:val="00B20DDA"/>
    <w:rsid w:val="00B21A1D"/>
    <w:rsid w:val="00B21C31"/>
    <w:rsid w:val="00B24896"/>
    <w:rsid w:val="00B24D97"/>
    <w:rsid w:val="00B25090"/>
    <w:rsid w:val="00B254A4"/>
    <w:rsid w:val="00B3342C"/>
    <w:rsid w:val="00B33DFC"/>
    <w:rsid w:val="00B33ECA"/>
    <w:rsid w:val="00B3409E"/>
    <w:rsid w:val="00B36089"/>
    <w:rsid w:val="00B36AB4"/>
    <w:rsid w:val="00B36DAB"/>
    <w:rsid w:val="00B379F5"/>
    <w:rsid w:val="00B37DB8"/>
    <w:rsid w:val="00B40554"/>
    <w:rsid w:val="00B413B3"/>
    <w:rsid w:val="00B41614"/>
    <w:rsid w:val="00B441D3"/>
    <w:rsid w:val="00B46196"/>
    <w:rsid w:val="00B46627"/>
    <w:rsid w:val="00B46B90"/>
    <w:rsid w:val="00B47A8F"/>
    <w:rsid w:val="00B47E24"/>
    <w:rsid w:val="00B50265"/>
    <w:rsid w:val="00B5112D"/>
    <w:rsid w:val="00B51F2D"/>
    <w:rsid w:val="00B52CE0"/>
    <w:rsid w:val="00B530A5"/>
    <w:rsid w:val="00B54513"/>
    <w:rsid w:val="00B5478E"/>
    <w:rsid w:val="00B55585"/>
    <w:rsid w:val="00B60CA6"/>
    <w:rsid w:val="00B61B83"/>
    <w:rsid w:val="00B62C69"/>
    <w:rsid w:val="00B62F20"/>
    <w:rsid w:val="00B63AD9"/>
    <w:rsid w:val="00B655E1"/>
    <w:rsid w:val="00B65D2F"/>
    <w:rsid w:val="00B65D66"/>
    <w:rsid w:val="00B664FD"/>
    <w:rsid w:val="00B6691A"/>
    <w:rsid w:val="00B67B59"/>
    <w:rsid w:val="00B72799"/>
    <w:rsid w:val="00B72BE4"/>
    <w:rsid w:val="00B73A05"/>
    <w:rsid w:val="00B73C0D"/>
    <w:rsid w:val="00B73E63"/>
    <w:rsid w:val="00B74F62"/>
    <w:rsid w:val="00B7520A"/>
    <w:rsid w:val="00B76247"/>
    <w:rsid w:val="00B76D41"/>
    <w:rsid w:val="00B771B2"/>
    <w:rsid w:val="00B77384"/>
    <w:rsid w:val="00B77A30"/>
    <w:rsid w:val="00B81B5C"/>
    <w:rsid w:val="00B81B69"/>
    <w:rsid w:val="00B820FE"/>
    <w:rsid w:val="00B82D9B"/>
    <w:rsid w:val="00B83879"/>
    <w:rsid w:val="00B83A35"/>
    <w:rsid w:val="00B863EE"/>
    <w:rsid w:val="00B90FC5"/>
    <w:rsid w:val="00B94EA8"/>
    <w:rsid w:val="00B95FC4"/>
    <w:rsid w:val="00B973EA"/>
    <w:rsid w:val="00BA01BF"/>
    <w:rsid w:val="00BA08CF"/>
    <w:rsid w:val="00BA328C"/>
    <w:rsid w:val="00BA32E0"/>
    <w:rsid w:val="00BA3A7C"/>
    <w:rsid w:val="00BA4C10"/>
    <w:rsid w:val="00BA5AEF"/>
    <w:rsid w:val="00BA6B45"/>
    <w:rsid w:val="00BA7170"/>
    <w:rsid w:val="00BA7BF0"/>
    <w:rsid w:val="00BB1657"/>
    <w:rsid w:val="00BB1663"/>
    <w:rsid w:val="00BB214C"/>
    <w:rsid w:val="00BB2BDC"/>
    <w:rsid w:val="00BB2C11"/>
    <w:rsid w:val="00BB3911"/>
    <w:rsid w:val="00BB5034"/>
    <w:rsid w:val="00BB5344"/>
    <w:rsid w:val="00BB6CC1"/>
    <w:rsid w:val="00BB6DC2"/>
    <w:rsid w:val="00BB6F30"/>
    <w:rsid w:val="00BB7206"/>
    <w:rsid w:val="00BB7214"/>
    <w:rsid w:val="00BB7FFB"/>
    <w:rsid w:val="00BC20C0"/>
    <w:rsid w:val="00BC27C5"/>
    <w:rsid w:val="00BD1A36"/>
    <w:rsid w:val="00BD4373"/>
    <w:rsid w:val="00BD4684"/>
    <w:rsid w:val="00BD5F34"/>
    <w:rsid w:val="00BD6602"/>
    <w:rsid w:val="00BD6701"/>
    <w:rsid w:val="00BD6B28"/>
    <w:rsid w:val="00BD6CC3"/>
    <w:rsid w:val="00BD7EAE"/>
    <w:rsid w:val="00BE140F"/>
    <w:rsid w:val="00BE15CA"/>
    <w:rsid w:val="00BE1825"/>
    <w:rsid w:val="00BE2281"/>
    <w:rsid w:val="00BE4B9E"/>
    <w:rsid w:val="00BE4BEA"/>
    <w:rsid w:val="00BE66E1"/>
    <w:rsid w:val="00BE73A7"/>
    <w:rsid w:val="00BE775E"/>
    <w:rsid w:val="00BF156A"/>
    <w:rsid w:val="00BF1A91"/>
    <w:rsid w:val="00BF305E"/>
    <w:rsid w:val="00BF564E"/>
    <w:rsid w:val="00BF57AC"/>
    <w:rsid w:val="00BF670E"/>
    <w:rsid w:val="00BF68F3"/>
    <w:rsid w:val="00BF7C77"/>
    <w:rsid w:val="00C0326C"/>
    <w:rsid w:val="00C03345"/>
    <w:rsid w:val="00C0364D"/>
    <w:rsid w:val="00C056BE"/>
    <w:rsid w:val="00C1012F"/>
    <w:rsid w:val="00C11234"/>
    <w:rsid w:val="00C11CB1"/>
    <w:rsid w:val="00C11DAD"/>
    <w:rsid w:val="00C12440"/>
    <w:rsid w:val="00C12DBB"/>
    <w:rsid w:val="00C13112"/>
    <w:rsid w:val="00C20D6D"/>
    <w:rsid w:val="00C23861"/>
    <w:rsid w:val="00C23E8D"/>
    <w:rsid w:val="00C26AA6"/>
    <w:rsid w:val="00C27596"/>
    <w:rsid w:val="00C30144"/>
    <w:rsid w:val="00C31A83"/>
    <w:rsid w:val="00C34B77"/>
    <w:rsid w:val="00C37A4E"/>
    <w:rsid w:val="00C37BE1"/>
    <w:rsid w:val="00C42D1A"/>
    <w:rsid w:val="00C43830"/>
    <w:rsid w:val="00C46816"/>
    <w:rsid w:val="00C47DE5"/>
    <w:rsid w:val="00C47E1A"/>
    <w:rsid w:val="00C5017C"/>
    <w:rsid w:val="00C5196B"/>
    <w:rsid w:val="00C52C8A"/>
    <w:rsid w:val="00C5453D"/>
    <w:rsid w:val="00C55538"/>
    <w:rsid w:val="00C55792"/>
    <w:rsid w:val="00C562A8"/>
    <w:rsid w:val="00C564A6"/>
    <w:rsid w:val="00C571C5"/>
    <w:rsid w:val="00C5724A"/>
    <w:rsid w:val="00C603EF"/>
    <w:rsid w:val="00C60672"/>
    <w:rsid w:val="00C614CA"/>
    <w:rsid w:val="00C61CE8"/>
    <w:rsid w:val="00C62796"/>
    <w:rsid w:val="00C62802"/>
    <w:rsid w:val="00C62DE1"/>
    <w:rsid w:val="00C65207"/>
    <w:rsid w:val="00C65A77"/>
    <w:rsid w:val="00C667CB"/>
    <w:rsid w:val="00C67823"/>
    <w:rsid w:val="00C67B28"/>
    <w:rsid w:val="00C714BE"/>
    <w:rsid w:val="00C71EB1"/>
    <w:rsid w:val="00C731CD"/>
    <w:rsid w:val="00C73388"/>
    <w:rsid w:val="00C768F9"/>
    <w:rsid w:val="00C77417"/>
    <w:rsid w:val="00C774E6"/>
    <w:rsid w:val="00C82C76"/>
    <w:rsid w:val="00C82EF3"/>
    <w:rsid w:val="00C8398B"/>
    <w:rsid w:val="00C844A6"/>
    <w:rsid w:val="00C84ADA"/>
    <w:rsid w:val="00C8537C"/>
    <w:rsid w:val="00C935BF"/>
    <w:rsid w:val="00C95D1A"/>
    <w:rsid w:val="00CA021D"/>
    <w:rsid w:val="00CA046D"/>
    <w:rsid w:val="00CA33AC"/>
    <w:rsid w:val="00CA33DD"/>
    <w:rsid w:val="00CA3635"/>
    <w:rsid w:val="00CA4220"/>
    <w:rsid w:val="00CA444C"/>
    <w:rsid w:val="00CA6072"/>
    <w:rsid w:val="00CB083B"/>
    <w:rsid w:val="00CB2148"/>
    <w:rsid w:val="00CB4499"/>
    <w:rsid w:val="00CC0392"/>
    <w:rsid w:val="00CC4BEB"/>
    <w:rsid w:val="00CC74A3"/>
    <w:rsid w:val="00CD08C1"/>
    <w:rsid w:val="00CD1A3D"/>
    <w:rsid w:val="00CD255B"/>
    <w:rsid w:val="00CD2D13"/>
    <w:rsid w:val="00CD3921"/>
    <w:rsid w:val="00CD44D9"/>
    <w:rsid w:val="00CD47DF"/>
    <w:rsid w:val="00CD4CEF"/>
    <w:rsid w:val="00CE1677"/>
    <w:rsid w:val="00CE25FF"/>
    <w:rsid w:val="00CE28CA"/>
    <w:rsid w:val="00CE3058"/>
    <w:rsid w:val="00CE589E"/>
    <w:rsid w:val="00CE6005"/>
    <w:rsid w:val="00CE74B6"/>
    <w:rsid w:val="00CF0183"/>
    <w:rsid w:val="00CF026D"/>
    <w:rsid w:val="00CF191F"/>
    <w:rsid w:val="00CF5E40"/>
    <w:rsid w:val="00CF7149"/>
    <w:rsid w:val="00D002DD"/>
    <w:rsid w:val="00D01B25"/>
    <w:rsid w:val="00D02C25"/>
    <w:rsid w:val="00D056FC"/>
    <w:rsid w:val="00D05A63"/>
    <w:rsid w:val="00D11672"/>
    <w:rsid w:val="00D12AD8"/>
    <w:rsid w:val="00D1458C"/>
    <w:rsid w:val="00D14783"/>
    <w:rsid w:val="00D14C54"/>
    <w:rsid w:val="00D1556B"/>
    <w:rsid w:val="00D15AFB"/>
    <w:rsid w:val="00D164D4"/>
    <w:rsid w:val="00D201E2"/>
    <w:rsid w:val="00D20423"/>
    <w:rsid w:val="00D2093A"/>
    <w:rsid w:val="00D2122C"/>
    <w:rsid w:val="00D22473"/>
    <w:rsid w:val="00D235CD"/>
    <w:rsid w:val="00D23780"/>
    <w:rsid w:val="00D23DA0"/>
    <w:rsid w:val="00D24918"/>
    <w:rsid w:val="00D24B2E"/>
    <w:rsid w:val="00D24D46"/>
    <w:rsid w:val="00D25310"/>
    <w:rsid w:val="00D25CB8"/>
    <w:rsid w:val="00D264BC"/>
    <w:rsid w:val="00D27880"/>
    <w:rsid w:val="00D31D16"/>
    <w:rsid w:val="00D32EF1"/>
    <w:rsid w:val="00D37895"/>
    <w:rsid w:val="00D42773"/>
    <w:rsid w:val="00D44A75"/>
    <w:rsid w:val="00D44B2D"/>
    <w:rsid w:val="00D44D50"/>
    <w:rsid w:val="00D44D5F"/>
    <w:rsid w:val="00D44E5B"/>
    <w:rsid w:val="00D458B1"/>
    <w:rsid w:val="00D46C77"/>
    <w:rsid w:val="00D47D2F"/>
    <w:rsid w:val="00D51560"/>
    <w:rsid w:val="00D51B41"/>
    <w:rsid w:val="00D524A7"/>
    <w:rsid w:val="00D54C44"/>
    <w:rsid w:val="00D55421"/>
    <w:rsid w:val="00D55E1F"/>
    <w:rsid w:val="00D56ACB"/>
    <w:rsid w:val="00D57532"/>
    <w:rsid w:val="00D60F8C"/>
    <w:rsid w:val="00D6436C"/>
    <w:rsid w:val="00D64421"/>
    <w:rsid w:val="00D64E23"/>
    <w:rsid w:val="00D654E6"/>
    <w:rsid w:val="00D654EA"/>
    <w:rsid w:val="00D66DD4"/>
    <w:rsid w:val="00D67466"/>
    <w:rsid w:val="00D71362"/>
    <w:rsid w:val="00D728BA"/>
    <w:rsid w:val="00D73AB0"/>
    <w:rsid w:val="00D7598A"/>
    <w:rsid w:val="00D75F76"/>
    <w:rsid w:val="00D80A81"/>
    <w:rsid w:val="00D81551"/>
    <w:rsid w:val="00D85CE8"/>
    <w:rsid w:val="00D86392"/>
    <w:rsid w:val="00D904EA"/>
    <w:rsid w:val="00D91B90"/>
    <w:rsid w:val="00D91CC7"/>
    <w:rsid w:val="00D94AA7"/>
    <w:rsid w:val="00D95256"/>
    <w:rsid w:val="00DA0AED"/>
    <w:rsid w:val="00DA351C"/>
    <w:rsid w:val="00DA3540"/>
    <w:rsid w:val="00DA376E"/>
    <w:rsid w:val="00DA3877"/>
    <w:rsid w:val="00DA4CB5"/>
    <w:rsid w:val="00DA6369"/>
    <w:rsid w:val="00DA715F"/>
    <w:rsid w:val="00DB22EC"/>
    <w:rsid w:val="00DB43AB"/>
    <w:rsid w:val="00DB4C5E"/>
    <w:rsid w:val="00DB6AB1"/>
    <w:rsid w:val="00DB7B88"/>
    <w:rsid w:val="00DB7F82"/>
    <w:rsid w:val="00DC0353"/>
    <w:rsid w:val="00DC0D86"/>
    <w:rsid w:val="00DC113B"/>
    <w:rsid w:val="00DC17C0"/>
    <w:rsid w:val="00DC28F6"/>
    <w:rsid w:val="00DC2E5E"/>
    <w:rsid w:val="00DC4CA7"/>
    <w:rsid w:val="00DC4FDC"/>
    <w:rsid w:val="00DC78C4"/>
    <w:rsid w:val="00DD0592"/>
    <w:rsid w:val="00DD1F09"/>
    <w:rsid w:val="00DD5F65"/>
    <w:rsid w:val="00DD66D1"/>
    <w:rsid w:val="00DE038C"/>
    <w:rsid w:val="00DE043F"/>
    <w:rsid w:val="00DE246E"/>
    <w:rsid w:val="00DE457E"/>
    <w:rsid w:val="00DE730D"/>
    <w:rsid w:val="00DF07C0"/>
    <w:rsid w:val="00DF116E"/>
    <w:rsid w:val="00DF2A30"/>
    <w:rsid w:val="00DF3ED1"/>
    <w:rsid w:val="00DF5A7B"/>
    <w:rsid w:val="00DF5ACB"/>
    <w:rsid w:val="00DF7516"/>
    <w:rsid w:val="00DF7A6C"/>
    <w:rsid w:val="00E00646"/>
    <w:rsid w:val="00E00EBD"/>
    <w:rsid w:val="00E01BFE"/>
    <w:rsid w:val="00E0364C"/>
    <w:rsid w:val="00E03A11"/>
    <w:rsid w:val="00E05209"/>
    <w:rsid w:val="00E06565"/>
    <w:rsid w:val="00E07049"/>
    <w:rsid w:val="00E117C5"/>
    <w:rsid w:val="00E11BA4"/>
    <w:rsid w:val="00E122CE"/>
    <w:rsid w:val="00E13E17"/>
    <w:rsid w:val="00E147C2"/>
    <w:rsid w:val="00E147D0"/>
    <w:rsid w:val="00E14D7A"/>
    <w:rsid w:val="00E165FA"/>
    <w:rsid w:val="00E174BF"/>
    <w:rsid w:val="00E17547"/>
    <w:rsid w:val="00E179D9"/>
    <w:rsid w:val="00E2162E"/>
    <w:rsid w:val="00E22B03"/>
    <w:rsid w:val="00E239CB"/>
    <w:rsid w:val="00E23E2E"/>
    <w:rsid w:val="00E253F9"/>
    <w:rsid w:val="00E31551"/>
    <w:rsid w:val="00E32707"/>
    <w:rsid w:val="00E32FA6"/>
    <w:rsid w:val="00E35865"/>
    <w:rsid w:val="00E35CB1"/>
    <w:rsid w:val="00E36D40"/>
    <w:rsid w:val="00E377E2"/>
    <w:rsid w:val="00E43419"/>
    <w:rsid w:val="00E43B80"/>
    <w:rsid w:val="00E43DBE"/>
    <w:rsid w:val="00E4569C"/>
    <w:rsid w:val="00E46ADD"/>
    <w:rsid w:val="00E50151"/>
    <w:rsid w:val="00E52A62"/>
    <w:rsid w:val="00E530A8"/>
    <w:rsid w:val="00E546C8"/>
    <w:rsid w:val="00E55AC4"/>
    <w:rsid w:val="00E600F0"/>
    <w:rsid w:val="00E60161"/>
    <w:rsid w:val="00E60B6A"/>
    <w:rsid w:val="00E60C04"/>
    <w:rsid w:val="00E60DE4"/>
    <w:rsid w:val="00E618AA"/>
    <w:rsid w:val="00E64407"/>
    <w:rsid w:val="00E6659F"/>
    <w:rsid w:val="00E66BE1"/>
    <w:rsid w:val="00E6795D"/>
    <w:rsid w:val="00E67E87"/>
    <w:rsid w:val="00E7683E"/>
    <w:rsid w:val="00E775AC"/>
    <w:rsid w:val="00E80356"/>
    <w:rsid w:val="00E8086D"/>
    <w:rsid w:val="00E8361F"/>
    <w:rsid w:val="00E838CC"/>
    <w:rsid w:val="00E842D3"/>
    <w:rsid w:val="00E84426"/>
    <w:rsid w:val="00E85064"/>
    <w:rsid w:val="00E87589"/>
    <w:rsid w:val="00E90684"/>
    <w:rsid w:val="00E90C1D"/>
    <w:rsid w:val="00E91C67"/>
    <w:rsid w:val="00E94B1C"/>
    <w:rsid w:val="00E94EA0"/>
    <w:rsid w:val="00EA09AE"/>
    <w:rsid w:val="00EA1A26"/>
    <w:rsid w:val="00EA5163"/>
    <w:rsid w:val="00EA58C2"/>
    <w:rsid w:val="00EA5900"/>
    <w:rsid w:val="00EA5D62"/>
    <w:rsid w:val="00EA6543"/>
    <w:rsid w:val="00EA7710"/>
    <w:rsid w:val="00EB1F8E"/>
    <w:rsid w:val="00EB3BDB"/>
    <w:rsid w:val="00EB3C57"/>
    <w:rsid w:val="00EB4AE2"/>
    <w:rsid w:val="00EB60F9"/>
    <w:rsid w:val="00EB667C"/>
    <w:rsid w:val="00EB72E9"/>
    <w:rsid w:val="00EB7B9B"/>
    <w:rsid w:val="00EC11DE"/>
    <w:rsid w:val="00EC197C"/>
    <w:rsid w:val="00EC38C5"/>
    <w:rsid w:val="00ED1BB8"/>
    <w:rsid w:val="00ED38B3"/>
    <w:rsid w:val="00ED458A"/>
    <w:rsid w:val="00ED49AB"/>
    <w:rsid w:val="00ED54F9"/>
    <w:rsid w:val="00ED5A80"/>
    <w:rsid w:val="00ED6EB0"/>
    <w:rsid w:val="00ED71CD"/>
    <w:rsid w:val="00ED7BEE"/>
    <w:rsid w:val="00EE0EE2"/>
    <w:rsid w:val="00EE0F6B"/>
    <w:rsid w:val="00EE26EC"/>
    <w:rsid w:val="00EE2C28"/>
    <w:rsid w:val="00EE51C1"/>
    <w:rsid w:val="00EE5665"/>
    <w:rsid w:val="00EE78A9"/>
    <w:rsid w:val="00EE79B3"/>
    <w:rsid w:val="00EF0476"/>
    <w:rsid w:val="00EF09A2"/>
    <w:rsid w:val="00EF39C7"/>
    <w:rsid w:val="00EF427B"/>
    <w:rsid w:val="00EF692D"/>
    <w:rsid w:val="00EF70E7"/>
    <w:rsid w:val="00EF79BB"/>
    <w:rsid w:val="00EF7F1A"/>
    <w:rsid w:val="00F01870"/>
    <w:rsid w:val="00F0195F"/>
    <w:rsid w:val="00F022F5"/>
    <w:rsid w:val="00F022FA"/>
    <w:rsid w:val="00F03AA0"/>
    <w:rsid w:val="00F04466"/>
    <w:rsid w:val="00F05ABA"/>
    <w:rsid w:val="00F07086"/>
    <w:rsid w:val="00F10021"/>
    <w:rsid w:val="00F116F7"/>
    <w:rsid w:val="00F1173A"/>
    <w:rsid w:val="00F117FD"/>
    <w:rsid w:val="00F12298"/>
    <w:rsid w:val="00F130E2"/>
    <w:rsid w:val="00F140EA"/>
    <w:rsid w:val="00F14583"/>
    <w:rsid w:val="00F15326"/>
    <w:rsid w:val="00F15937"/>
    <w:rsid w:val="00F16344"/>
    <w:rsid w:val="00F16663"/>
    <w:rsid w:val="00F169C2"/>
    <w:rsid w:val="00F17A61"/>
    <w:rsid w:val="00F17CD5"/>
    <w:rsid w:val="00F204CD"/>
    <w:rsid w:val="00F20EBD"/>
    <w:rsid w:val="00F21C17"/>
    <w:rsid w:val="00F24DF1"/>
    <w:rsid w:val="00F25565"/>
    <w:rsid w:val="00F27442"/>
    <w:rsid w:val="00F27E16"/>
    <w:rsid w:val="00F32793"/>
    <w:rsid w:val="00F336E2"/>
    <w:rsid w:val="00F33BE9"/>
    <w:rsid w:val="00F36522"/>
    <w:rsid w:val="00F3746E"/>
    <w:rsid w:val="00F42264"/>
    <w:rsid w:val="00F43DE1"/>
    <w:rsid w:val="00F47812"/>
    <w:rsid w:val="00F50269"/>
    <w:rsid w:val="00F51C58"/>
    <w:rsid w:val="00F51EF0"/>
    <w:rsid w:val="00F52E0D"/>
    <w:rsid w:val="00F54AF3"/>
    <w:rsid w:val="00F5644E"/>
    <w:rsid w:val="00F56FBF"/>
    <w:rsid w:val="00F5771B"/>
    <w:rsid w:val="00F62C61"/>
    <w:rsid w:val="00F63823"/>
    <w:rsid w:val="00F65E05"/>
    <w:rsid w:val="00F66DC7"/>
    <w:rsid w:val="00F672EA"/>
    <w:rsid w:val="00F72057"/>
    <w:rsid w:val="00F72C95"/>
    <w:rsid w:val="00F72E63"/>
    <w:rsid w:val="00F73F81"/>
    <w:rsid w:val="00F75837"/>
    <w:rsid w:val="00F76ED8"/>
    <w:rsid w:val="00F77360"/>
    <w:rsid w:val="00F77E4A"/>
    <w:rsid w:val="00F810D7"/>
    <w:rsid w:val="00F81F4D"/>
    <w:rsid w:val="00F829F0"/>
    <w:rsid w:val="00F8337B"/>
    <w:rsid w:val="00F83DA5"/>
    <w:rsid w:val="00F84375"/>
    <w:rsid w:val="00F85815"/>
    <w:rsid w:val="00F8657E"/>
    <w:rsid w:val="00F910A8"/>
    <w:rsid w:val="00F91B90"/>
    <w:rsid w:val="00F91C63"/>
    <w:rsid w:val="00F92864"/>
    <w:rsid w:val="00F9423E"/>
    <w:rsid w:val="00F970B0"/>
    <w:rsid w:val="00FA0143"/>
    <w:rsid w:val="00FA19FF"/>
    <w:rsid w:val="00FA23E5"/>
    <w:rsid w:val="00FA3599"/>
    <w:rsid w:val="00FA4C7A"/>
    <w:rsid w:val="00FA4E51"/>
    <w:rsid w:val="00FB12D1"/>
    <w:rsid w:val="00FB1CEC"/>
    <w:rsid w:val="00FB2731"/>
    <w:rsid w:val="00FB3737"/>
    <w:rsid w:val="00FB6006"/>
    <w:rsid w:val="00FB6737"/>
    <w:rsid w:val="00FB7EAA"/>
    <w:rsid w:val="00FC43E2"/>
    <w:rsid w:val="00FC4EF6"/>
    <w:rsid w:val="00FC5B98"/>
    <w:rsid w:val="00FC7B2B"/>
    <w:rsid w:val="00FD0133"/>
    <w:rsid w:val="00FD0225"/>
    <w:rsid w:val="00FD0E98"/>
    <w:rsid w:val="00FD1AA5"/>
    <w:rsid w:val="00FD1EC3"/>
    <w:rsid w:val="00FD2323"/>
    <w:rsid w:val="00FD286F"/>
    <w:rsid w:val="00FD39AC"/>
    <w:rsid w:val="00FD4AD5"/>
    <w:rsid w:val="00FD6B1C"/>
    <w:rsid w:val="00FD7319"/>
    <w:rsid w:val="00FD7804"/>
    <w:rsid w:val="00FE0EEF"/>
    <w:rsid w:val="00FE30E7"/>
    <w:rsid w:val="00FE3517"/>
    <w:rsid w:val="00FE385E"/>
    <w:rsid w:val="00FE5154"/>
    <w:rsid w:val="00FE5AC9"/>
    <w:rsid w:val="00FE5DC7"/>
    <w:rsid w:val="00FE6C95"/>
    <w:rsid w:val="00FE7B1C"/>
    <w:rsid w:val="00FF123A"/>
    <w:rsid w:val="00FF1906"/>
    <w:rsid w:val="00FF1F55"/>
    <w:rsid w:val="00FF2059"/>
    <w:rsid w:val="00FF26BE"/>
    <w:rsid w:val="00FF334D"/>
    <w:rsid w:val="00FF3F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682BB84B-E956-4BD9-A76A-485496B4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nhideWhenUsed/>
    <w:qFormat/>
    <w:rsid w:val="00576C52"/>
    <w:pPr>
      <w:keepNext/>
      <w:keepLines/>
      <w:spacing w:before="40" w:after="0"/>
      <w:outlineLvl w:val="1"/>
    </w:pPr>
    <w:rPr>
      <w:rFonts w:eastAsiaTheme="majorEastAsia" w:cstheme="majorBidi"/>
      <w:sz w:val="28"/>
      <w:szCs w:val="26"/>
    </w:rPr>
  </w:style>
  <w:style w:type="paragraph" w:styleId="Heading3">
    <w:name w:val="heading 3"/>
    <w:basedOn w:val="Normal"/>
    <w:next w:val="Normal"/>
    <w:link w:val="Heading3Char"/>
    <w:unhideWhenUsed/>
    <w:qFormat/>
    <w:rsid w:val="0011104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E174B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96276F"/>
    <w:pPr>
      <w:outlineLvl w:val="5"/>
    </w:pPr>
  </w:style>
  <w:style w:type="paragraph" w:styleId="Heading7">
    <w:name w:val="heading 7"/>
    <w:basedOn w:val="Normal"/>
    <w:next w:val="Normal"/>
    <w:link w:val="Heading7Char"/>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Heading1"/>
    <w:next w:val="Normal"/>
    <w:link w:val="Heading8Char"/>
    <w:qFormat/>
    <w:rsid w:val="0096276F"/>
    <w:pPr>
      <w:tabs>
        <w:tab w:val="clear" w:pos="432"/>
      </w:tabs>
      <w:ind w:left="0" w:firstLine="0"/>
      <w:outlineLvl w:val="7"/>
    </w:pPr>
    <w:rPr>
      <w:rFonts w:cs="Times New Roman"/>
      <w:szCs w:val="20"/>
      <w:lang w:eastAsia="ja-JP"/>
    </w:rPr>
  </w:style>
  <w:style w:type="paragraph" w:styleId="Heading9">
    <w:name w:val="heading 9"/>
    <w:basedOn w:val="Heading8"/>
    <w:next w:val="Normal"/>
    <w:link w:val="Heading9Char"/>
    <w:qFormat/>
    <w:rsid w:val="009627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unhideWhenUsed/>
    <w:qFormat/>
    <w:rsid w:val="000A0C40"/>
    <w:rPr>
      <w:sz w:val="16"/>
      <w:szCs w:val="16"/>
    </w:rPr>
  </w:style>
  <w:style w:type="paragraph" w:styleId="CommentText">
    <w:name w:val="annotation text"/>
    <w:basedOn w:val="Normal"/>
    <w:link w:val="CommentTextChar"/>
    <w:uiPriority w:val="99"/>
    <w:unhideWhenUsed/>
    <w:qFormat/>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semiHidden/>
    <w:unhideWhenUsed/>
    <w:qFormat/>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A0C40"/>
    <w:rPr>
      <w:rFonts w:ascii="Segoe UI" w:hAnsi="Segoe UI" w:cs="Segoe UI"/>
      <w:sz w:val="18"/>
      <w:szCs w:val="18"/>
    </w:rPr>
  </w:style>
  <w:style w:type="paragraph" w:styleId="CommentSubject">
    <w:name w:val="annotation subject"/>
    <w:basedOn w:val="CommentText"/>
    <w:next w:val="CommentText"/>
    <w:link w:val="CommentSubjectChar"/>
    <w:unhideWhenUsed/>
    <w:qFormat/>
    <w:rsid w:val="00441C9C"/>
    <w:rPr>
      <w:b/>
      <w:bCs/>
    </w:rPr>
  </w:style>
  <w:style w:type="character" w:customStyle="1" w:styleId="CommentSubjectChar">
    <w:name w:val="Comment Subject Char"/>
    <w:basedOn w:val="CommentTextChar"/>
    <w:link w:val="CommentSubject"/>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qFormat/>
    <w:rsid w:val="009F09C7"/>
    <w:rPr>
      <w:rFonts w:ascii="Arial" w:eastAsia="Times New Roman" w:hAnsi="Arial" w:cs="Times New Roman"/>
      <w:b/>
      <w:sz w:val="18"/>
      <w:szCs w:val="20"/>
      <w:lang w:val="x-none"/>
    </w:rPr>
  </w:style>
  <w:style w:type="paragraph" w:customStyle="1" w:styleId="TH">
    <w:name w:val="TH"/>
    <w:basedOn w:val="Normal"/>
    <w:link w:val="THChar"/>
    <w:qFormat/>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qFormat/>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qFormat/>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rsid w:val="00576C52"/>
    <w:rPr>
      <w:rFonts w:ascii="Arial" w:eastAsiaTheme="majorEastAsia" w:hAnsi="Arial" w:cstheme="majorBidi"/>
      <w:sz w:val="28"/>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qFormat/>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rsid w:val="00B95FC4"/>
    <w:rPr>
      <w:color w:val="0000FF"/>
      <w:u w:val="single"/>
    </w:rPr>
  </w:style>
  <w:style w:type="paragraph" w:styleId="Header">
    <w:name w:val="header"/>
    <w:basedOn w:val="Normal"/>
    <w:link w:val="HeaderChar"/>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rsid w:val="006C09C0"/>
    <w:rPr>
      <w:rFonts w:ascii="Arial" w:hAnsi="Arial"/>
    </w:rPr>
  </w:style>
  <w:style w:type="paragraph" w:styleId="Footer">
    <w:name w:val="footer"/>
    <w:basedOn w:val="Normal"/>
    <w:link w:val="FooterChar"/>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rsid w:val="006C09C0"/>
    <w:rPr>
      <w:rFonts w:ascii="Arial" w:hAnsi="Arial"/>
    </w:rPr>
  </w:style>
  <w:style w:type="paragraph" w:customStyle="1" w:styleId="Reference">
    <w:name w:val="Reference"/>
    <w:basedOn w:val="BodyText"/>
    <w:rsid w:val="000C1E34"/>
    <w:pPr>
      <w:numPr>
        <w:numId w:val="14"/>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qFormat/>
    <w:rsid w:val="00A70E06"/>
    <w:pPr>
      <w:spacing w:after="0" w:line="240" w:lineRule="auto"/>
    </w:pPr>
    <w:rPr>
      <w:rFonts w:ascii="Arial" w:hAnsi="Arial"/>
    </w:rPr>
  </w:style>
  <w:style w:type="character" w:customStyle="1" w:styleId="Doc-text2Char">
    <w:name w:val="Doc-text2 Char"/>
    <w:basedOn w:val="DefaultParagraphFont"/>
    <w:link w:val="Doc-text2"/>
    <w:locked/>
    <w:rsid w:val="00AA6774"/>
    <w:rPr>
      <w:rFonts w:ascii="Arial" w:hAnsi="Arial" w:cs="Arial"/>
      <w:lang w:eastAsia="en-GB"/>
    </w:rPr>
  </w:style>
  <w:style w:type="paragraph" w:customStyle="1" w:styleId="Doc-text2">
    <w:name w:val="Doc-text2"/>
    <w:basedOn w:val="Normal"/>
    <w:link w:val="Doc-text2Char"/>
    <w:rsid w:val="00AA6774"/>
    <w:pPr>
      <w:spacing w:after="0" w:line="240" w:lineRule="auto"/>
      <w:ind w:left="1622" w:hanging="363"/>
    </w:pPr>
    <w:rPr>
      <w:rFonts w:cs="Arial"/>
      <w:lang w:eastAsia="en-GB"/>
    </w:rPr>
  </w:style>
  <w:style w:type="character" w:customStyle="1" w:styleId="Doc-titleChar">
    <w:name w:val="Doc-title Char"/>
    <w:basedOn w:val="DefaultParagraphFont"/>
    <w:link w:val="Doc-title"/>
    <w:locked/>
    <w:rsid w:val="00AA6774"/>
    <w:rPr>
      <w:rFonts w:ascii="Arial" w:hAnsi="Arial" w:cs="Arial"/>
    </w:rPr>
  </w:style>
  <w:style w:type="paragraph" w:customStyle="1" w:styleId="Doc-title">
    <w:name w:val="Doc-title"/>
    <w:basedOn w:val="Normal"/>
    <w:link w:val="Doc-titleChar"/>
    <w:rsid w:val="00AA6774"/>
    <w:pPr>
      <w:spacing w:before="60" w:after="0" w:line="240" w:lineRule="auto"/>
      <w:ind w:left="1259" w:hanging="1259"/>
    </w:pPr>
    <w:rPr>
      <w:rFonts w:cs="Arial"/>
    </w:rPr>
  </w:style>
  <w:style w:type="paragraph" w:customStyle="1" w:styleId="Agreement">
    <w:name w:val="Agreement"/>
    <w:basedOn w:val="Normal"/>
    <w:rsid w:val="00AA6774"/>
    <w:pPr>
      <w:numPr>
        <w:numId w:val="17"/>
      </w:numPr>
      <w:spacing w:before="60" w:after="0" w:line="240" w:lineRule="auto"/>
    </w:pPr>
    <w:rPr>
      <w:rFonts w:eastAsiaTheme="minorEastAsia" w:cs="Arial"/>
      <w:b/>
      <w:bCs/>
      <w:sz w:val="20"/>
      <w:szCs w:val="20"/>
      <w:lang w:eastAsia="zh-CN"/>
    </w:rPr>
  </w:style>
  <w:style w:type="table" w:styleId="TableGrid">
    <w:name w:val="Table Grid"/>
    <w:basedOn w:val="TableNormal"/>
    <w:uiPriority w:val="39"/>
    <w:rsid w:val="00C54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E66E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496AC3"/>
    <w:pPr>
      <w:numPr>
        <w:numId w:val="13"/>
      </w:numPr>
      <w:ind w:left="1701" w:hanging="1701"/>
    </w:pPr>
    <w:rPr>
      <w:rFonts w:eastAsia="SimSun"/>
      <w:lang w:eastAsia="ja-JP"/>
    </w:rPr>
  </w:style>
  <w:style w:type="table" w:customStyle="1" w:styleId="TableGrid2">
    <w:name w:val="Table Grid2"/>
    <w:basedOn w:val="TableNormal"/>
    <w:next w:val="TableGrid"/>
    <w:uiPriority w:val="39"/>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3005"/>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11104E"/>
    <w:rPr>
      <w:rFonts w:asciiTheme="majorHAnsi" w:eastAsiaTheme="majorEastAsia" w:hAnsiTheme="majorHAnsi" w:cstheme="majorBidi"/>
      <w:color w:val="1F3763" w:themeColor="accent1" w:themeShade="7F"/>
      <w:sz w:val="24"/>
      <w:szCs w:val="24"/>
    </w:rPr>
  </w:style>
  <w:style w:type="paragraph" w:customStyle="1" w:styleId="NO">
    <w:name w:val="NO"/>
    <w:basedOn w:val="Normal"/>
    <w:link w:val="NOChar"/>
    <w:rsid w:val="00D235C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235CD"/>
    <w:rPr>
      <w:rFonts w:ascii="Times New Roman" w:eastAsia="Times New Roman" w:hAnsi="Times New Roman" w:cs="Times New Roman"/>
      <w:sz w:val="20"/>
      <w:szCs w:val="20"/>
      <w:lang w:val="en-GB" w:eastAsia="ja-JP"/>
    </w:rPr>
  </w:style>
  <w:style w:type="character" w:customStyle="1" w:styleId="TALCar">
    <w:name w:val="TAL Car"/>
    <w:qFormat/>
    <w:rsid w:val="00D235CD"/>
    <w:rPr>
      <w:rFonts w:ascii="Arial" w:eastAsia="Times New Roman" w:hAnsi="Arial"/>
      <w:sz w:val="18"/>
    </w:rPr>
  </w:style>
  <w:style w:type="paragraph" w:customStyle="1" w:styleId="PL">
    <w:name w:val="PL"/>
    <w:link w:val="PLChar"/>
    <w:qFormat/>
    <w:rsid w:val="00E9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4B1C"/>
    <w:rPr>
      <w:rFonts w:ascii="Courier New" w:eastAsia="Times New Roman" w:hAnsi="Courier New" w:cs="Times New Roman"/>
      <w:noProof/>
      <w:sz w:val="16"/>
      <w:szCs w:val="20"/>
      <w:shd w:val="clear" w:color="auto" w:fill="E6E6E6"/>
      <w:lang w:val="en-GB" w:eastAsia="en-GB"/>
    </w:rPr>
  </w:style>
  <w:style w:type="table" w:customStyle="1" w:styleId="TableGrid4">
    <w:name w:val="Table Grid4"/>
    <w:basedOn w:val="TableNormal"/>
    <w:next w:val="TableGrid"/>
    <w:rsid w:val="00BB214C"/>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qFormat/>
    <w:rsid w:val="00E174BF"/>
    <w:rPr>
      <w:rFonts w:asciiTheme="majorHAnsi" w:eastAsiaTheme="majorEastAsia" w:hAnsiTheme="majorHAnsi" w:cstheme="majorBidi"/>
      <w:color w:val="2F5496" w:themeColor="accent1" w:themeShade="BF"/>
    </w:rPr>
  </w:style>
  <w:style w:type="paragraph" w:customStyle="1" w:styleId="TT">
    <w:name w:val="TT"/>
    <w:basedOn w:val="Heading1"/>
    <w:next w:val="Normal"/>
    <w:rsid w:val="007160ED"/>
    <w:pPr>
      <w:tabs>
        <w:tab w:val="clear" w:pos="432"/>
      </w:tabs>
      <w:ind w:left="1134" w:hanging="1134"/>
      <w:outlineLvl w:val="9"/>
    </w:pPr>
    <w:rPr>
      <w:rFonts w:cs="Times New Roman"/>
      <w:szCs w:val="20"/>
      <w:lang w:eastAsia="ja-JP"/>
    </w:rPr>
  </w:style>
  <w:style w:type="character" w:customStyle="1" w:styleId="B1Char1">
    <w:name w:val="B1 Char1"/>
    <w:qFormat/>
    <w:rsid w:val="007160ED"/>
    <w:rPr>
      <w:rFonts w:eastAsia="Times New Roman"/>
    </w:rPr>
  </w:style>
  <w:style w:type="paragraph" w:styleId="Index2">
    <w:name w:val="index 2"/>
    <w:basedOn w:val="Index1"/>
    <w:rsid w:val="007160ED"/>
    <w:pPr>
      <w:keepLines/>
      <w:overflowPunct w:val="0"/>
      <w:autoSpaceDE w:val="0"/>
      <w:autoSpaceDN w:val="0"/>
      <w:adjustRightInd w:val="0"/>
      <w:ind w:left="284" w:firstLine="0"/>
      <w:textAlignment w:val="baseline"/>
    </w:pPr>
    <w:rPr>
      <w:rFonts w:ascii="Times New Roman" w:eastAsia="Times New Roman" w:hAnsi="Times New Roman" w:cs="Times New Roman"/>
      <w:sz w:val="20"/>
      <w:szCs w:val="20"/>
      <w:lang w:val="en-GB" w:eastAsia="ja-JP"/>
    </w:rPr>
  </w:style>
  <w:style w:type="paragraph" w:styleId="Index1">
    <w:name w:val="index 1"/>
    <w:basedOn w:val="Normal"/>
    <w:next w:val="Normal"/>
    <w:autoRedefine/>
    <w:unhideWhenUsed/>
    <w:rsid w:val="007160ED"/>
    <w:pPr>
      <w:spacing w:after="0" w:line="240" w:lineRule="auto"/>
      <w:ind w:left="220" w:hanging="220"/>
    </w:pPr>
  </w:style>
  <w:style w:type="character" w:styleId="UnresolvedMention">
    <w:name w:val="Unresolved Mention"/>
    <w:basedOn w:val="DefaultParagraphFont"/>
    <w:uiPriority w:val="99"/>
    <w:unhideWhenUsed/>
    <w:rsid w:val="002502CD"/>
    <w:rPr>
      <w:color w:val="605E5C"/>
      <w:shd w:val="clear" w:color="auto" w:fill="E1DFDD"/>
    </w:rPr>
  </w:style>
  <w:style w:type="character" w:styleId="Mention">
    <w:name w:val="Mention"/>
    <w:basedOn w:val="DefaultParagraphFont"/>
    <w:uiPriority w:val="99"/>
    <w:unhideWhenUsed/>
    <w:rsid w:val="002502CD"/>
    <w:rPr>
      <w:color w:val="2B579A"/>
      <w:shd w:val="clear" w:color="auto" w:fill="E1DFDD"/>
    </w:rPr>
  </w:style>
  <w:style w:type="character" w:styleId="PlaceholderText">
    <w:name w:val="Placeholder Text"/>
    <w:basedOn w:val="DefaultParagraphFont"/>
    <w:uiPriority w:val="99"/>
    <w:semiHidden/>
    <w:rsid w:val="00D91CC7"/>
    <w:rPr>
      <w:color w:val="808080"/>
    </w:rPr>
  </w:style>
  <w:style w:type="paragraph" w:styleId="NormalWeb">
    <w:name w:val="Normal (Web)"/>
    <w:basedOn w:val="Normal"/>
    <w:uiPriority w:val="99"/>
    <w:semiHidden/>
    <w:unhideWhenUsed/>
    <w:rsid w:val="00B10027"/>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Heading6Char">
    <w:name w:val="Heading 6 Char"/>
    <w:basedOn w:val="DefaultParagraphFont"/>
    <w:link w:val="Heading6"/>
    <w:qFormat/>
    <w:rsid w:val="0096276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96276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96276F"/>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96276F"/>
  </w:style>
  <w:style w:type="paragraph" w:customStyle="1" w:styleId="H6">
    <w:name w:val="H6"/>
    <w:basedOn w:val="Heading5"/>
    <w:next w:val="Normal"/>
    <w:rsid w:val="0096276F"/>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ja-JP"/>
    </w:rPr>
  </w:style>
  <w:style w:type="paragraph" w:styleId="TOC9">
    <w:name w:val="toc 9"/>
    <w:basedOn w:val="TOC8"/>
    <w:uiPriority w:val="39"/>
    <w:rsid w:val="0096276F"/>
    <w:pPr>
      <w:ind w:left="1418" w:hanging="1418"/>
    </w:pPr>
  </w:style>
  <w:style w:type="paragraph" w:styleId="TOC8">
    <w:name w:val="toc 8"/>
    <w:basedOn w:val="TOC1"/>
    <w:uiPriority w:val="39"/>
    <w:rsid w:val="0096276F"/>
    <w:pPr>
      <w:spacing w:before="180"/>
      <w:ind w:left="2693" w:hanging="2693"/>
    </w:pPr>
    <w:rPr>
      <w:b/>
    </w:rPr>
  </w:style>
  <w:style w:type="paragraph" w:styleId="TOC1">
    <w:name w:val="toc 1"/>
    <w:uiPriority w:val="39"/>
    <w:rsid w:val="0096276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96276F"/>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 w:type="character" w:customStyle="1" w:styleId="ZGSM">
    <w:name w:val="ZGSM"/>
    <w:rsid w:val="0096276F"/>
  </w:style>
  <w:style w:type="paragraph" w:customStyle="1" w:styleId="ZD">
    <w:name w:val="ZD"/>
    <w:rsid w:val="0096276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96276F"/>
    <w:pPr>
      <w:ind w:left="1701" w:hanging="1701"/>
    </w:pPr>
  </w:style>
  <w:style w:type="paragraph" w:styleId="TOC4">
    <w:name w:val="toc 4"/>
    <w:basedOn w:val="TOC3"/>
    <w:uiPriority w:val="39"/>
    <w:rsid w:val="0096276F"/>
    <w:pPr>
      <w:ind w:left="1418" w:hanging="1418"/>
    </w:pPr>
  </w:style>
  <w:style w:type="paragraph" w:styleId="TOC3">
    <w:name w:val="toc 3"/>
    <w:basedOn w:val="TOC2"/>
    <w:uiPriority w:val="39"/>
    <w:rsid w:val="0096276F"/>
    <w:pPr>
      <w:ind w:left="1134" w:hanging="1134"/>
    </w:pPr>
  </w:style>
  <w:style w:type="paragraph" w:styleId="TOC2">
    <w:name w:val="toc 2"/>
    <w:basedOn w:val="TOC1"/>
    <w:uiPriority w:val="39"/>
    <w:rsid w:val="0096276F"/>
    <w:pPr>
      <w:keepNext w:val="0"/>
      <w:spacing w:before="0"/>
      <w:ind w:left="851" w:hanging="851"/>
    </w:pPr>
    <w:rPr>
      <w:sz w:val="20"/>
    </w:rPr>
  </w:style>
  <w:style w:type="paragraph" w:customStyle="1" w:styleId="TAR">
    <w:name w:val="TAR"/>
    <w:basedOn w:val="TAL"/>
    <w:rsid w:val="0096276F"/>
    <w:pPr>
      <w:overflowPunct w:val="0"/>
      <w:autoSpaceDE w:val="0"/>
      <w:autoSpaceDN w:val="0"/>
      <w:adjustRightInd w:val="0"/>
      <w:jc w:val="right"/>
      <w:textAlignment w:val="baseline"/>
    </w:pPr>
    <w:rPr>
      <w:lang w:val="en-GB" w:eastAsia="ja-JP"/>
    </w:rPr>
  </w:style>
  <w:style w:type="paragraph" w:customStyle="1" w:styleId="TAC">
    <w:name w:val="TAC"/>
    <w:basedOn w:val="TAL"/>
    <w:link w:val="TACChar"/>
    <w:rsid w:val="0096276F"/>
    <w:pPr>
      <w:overflowPunct w:val="0"/>
      <w:autoSpaceDE w:val="0"/>
      <w:autoSpaceDN w:val="0"/>
      <w:adjustRightInd w:val="0"/>
      <w:jc w:val="center"/>
      <w:textAlignment w:val="baseline"/>
    </w:pPr>
    <w:rPr>
      <w:lang w:val="en-GB" w:eastAsia="ja-JP"/>
    </w:rPr>
  </w:style>
  <w:style w:type="character" w:customStyle="1" w:styleId="TACChar">
    <w:name w:val="TAC Char"/>
    <w:link w:val="TAC"/>
    <w:qFormat/>
    <w:locked/>
    <w:rsid w:val="0096276F"/>
    <w:rPr>
      <w:rFonts w:ascii="Arial" w:eastAsia="Times New Roman" w:hAnsi="Arial" w:cs="Times New Roman"/>
      <w:sz w:val="18"/>
      <w:szCs w:val="20"/>
      <w:lang w:val="en-GB" w:eastAsia="ja-JP"/>
    </w:rPr>
  </w:style>
  <w:style w:type="paragraph" w:customStyle="1" w:styleId="LD">
    <w:name w:val="LD"/>
    <w:rsid w:val="0096276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rsid w:val="0096276F"/>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rsid w:val="009627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EW">
    <w:name w:val="EW"/>
    <w:basedOn w:val="EX"/>
    <w:rsid w:val="0096276F"/>
    <w:pPr>
      <w:spacing w:after="0"/>
    </w:pPr>
  </w:style>
  <w:style w:type="paragraph" w:styleId="List">
    <w:name w:val="List"/>
    <w:basedOn w:val="Normal"/>
    <w:rsid w:val="0096276F"/>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96276F"/>
    <w:pPr>
      <w:ind w:left="1985" w:hanging="1985"/>
    </w:pPr>
  </w:style>
  <w:style w:type="paragraph" w:styleId="TOC7">
    <w:name w:val="toc 7"/>
    <w:basedOn w:val="TOC6"/>
    <w:next w:val="Normal"/>
    <w:uiPriority w:val="39"/>
    <w:rsid w:val="0096276F"/>
    <w:pPr>
      <w:ind w:left="2268" w:hanging="2268"/>
    </w:pPr>
  </w:style>
  <w:style w:type="paragraph" w:customStyle="1" w:styleId="EditorsNote">
    <w:name w:val="Editor's Note"/>
    <w:basedOn w:val="NO"/>
    <w:link w:val="EditorsNoteChar"/>
    <w:rsid w:val="0096276F"/>
    <w:rPr>
      <w:color w:val="FF0000"/>
    </w:rPr>
  </w:style>
  <w:style w:type="character" w:customStyle="1" w:styleId="EditorsNoteChar">
    <w:name w:val="Editor's Note Char"/>
    <w:aliases w:val="EN Char"/>
    <w:link w:val="EditorsNote"/>
    <w:qFormat/>
    <w:rsid w:val="0096276F"/>
    <w:rPr>
      <w:rFonts w:ascii="Times New Roman" w:eastAsia="Times New Roman" w:hAnsi="Times New Roman" w:cs="Times New Roman"/>
      <w:color w:val="FF0000"/>
      <w:sz w:val="20"/>
      <w:szCs w:val="20"/>
      <w:lang w:val="en-GB" w:eastAsia="ja-JP"/>
    </w:rPr>
  </w:style>
  <w:style w:type="paragraph" w:customStyle="1" w:styleId="ZA">
    <w:name w:val="ZA"/>
    <w:rsid w:val="0096276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96276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U">
    <w:name w:val="ZU"/>
    <w:rsid w:val="0096276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96276F"/>
    <w:pPr>
      <w:overflowPunct w:val="0"/>
      <w:autoSpaceDE w:val="0"/>
      <w:autoSpaceDN w:val="0"/>
      <w:adjustRightInd w:val="0"/>
      <w:ind w:left="851" w:hanging="851"/>
      <w:textAlignment w:val="baseline"/>
    </w:pPr>
    <w:rPr>
      <w:lang w:val="en-GB" w:eastAsia="ja-JP"/>
    </w:rPr>
  </w:style>
  <w:style w:type="paragraph" w:customStyle="1" w:styleId="ZH">
    <w:name w:val="ZH"/>
    <w:rsid w:val="0096276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rsid w:val="0096276F"/>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6276F"/>
    <w:rPr>
      <w:rFonts w:ascii="Arial" w:eastAsia="Times New Roman" w:hAnsi="Arial" w:cs="Times New Roman"/>
      <w:b/>
      <w:sz w:val="20"/>
      <w:szCs w:val="20"/>
      <w:lang w:val="en-GB" w:eastAsia="ja-JP"/>
    </w:rPr>
  </w:style>
  <w:style w:type="paragraph" w:customStyle="1" w:styleId="ZG">
    <w:name w:val="ZG"/>
    <w:rsid w:val="0096276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rsid w:val="0096276F"/>
  </w:style>
  <w:style w:type="paragraph" w:styleId="List2">
    <w:name w:val="List 2"/>
    <w:basedOn w:val="List"/>
    <w:rsid w:val="0096276F"/>
    <w:pPr>
      <w:ind w:left="851"/>
    </w:pPr>
  </w:style>
  <w:style w:type="character" w:customStyle="1" w:styleId="B2Char">
    <w:name w:val="B2 Char"/>
    <w:link w:val="B2"/>
    <w:qFormat/>
    <w:rsid w:val="0096276F"/>
    <w:rPr>
      <w:rFonts w:ascii="Times New Roman" w:eastAsia="Times New Roman" w:hAnsi="Times New Roman" w:cs="Times New Roman"/>
      <w:sz w:val="20"/>
      <w:szCs w:val="20"/>
      <w:lang w:val="en-GB" w:eastAsia="ja-JP"/>
    </w:rPr>
  </w:style>
  <w:style w:type="paragraph" w:customStyle="1" w:styleId="B3">
    <w:name w:val="B3"/>
    <w:basedOn w:val="List3"/>
    <w:link w:val="B3Char2"/>
    <w:rsid w:val="0096276F"/>
  </w:style>
  <w:style w:type="paragraph" w:styleId="List3">
    <w:name w:val="List 3"/>
    <w:basedOn w:val="List2"/>
    <w:rsid w:val="0096276F"/>
    <w:pPr>
      <w:ind w:left="1135"/>
    </w:pPr>
  </w:style>
  <w:style w:type="character" w:customStyle="1" w:styleId="B3Char2">
    <w:name w:val="B3 Char2"/>
    <w:link w:val="B3"/>
    <w:qFormat/>
    <w:rsid w:val="0096276F"/>
    <w:rPr>
      <w:rFonts w:ascii="Times New Roman" w:eastAsia="Times New Roman" w:hAnsi="Times New Roman" w:cs="Times New Roman"/>
      <w:sz w:val="20"/>
      <w:szCs w:val="20"/>
      <w:lang w:val="en-GB" w:eastAsia="ja-JP"/>
    </w:rPr>
  </w:style>
  <w:style w:type="paragraph" w:customStyle="1" w:styleId="B4">
    <w:name w:val="B4"/>
    <w:basedOn w:val="List4"/>
    <w:link w:val="B4Char"/>
    <w:rsid w:val="0096276F"/>
  </w:style>
  <w:style w:type="paragraph" w:styleId="List4">
    <w:name w:val="List 4"/>
    <w:basedOn w:val="List3"/>
    <w:rsid w:val="0096276F"/>
    <w:pPr>
      <w:ind w:left="1418"/>
    </w:pPr>
  </w:style>
  <w:style w:type="character" w:customStyle="1" w:styleId="B4Char">
    <w:name w:val="B4 Char"/>
    <w:link w:val="B4"/>
    <w:qFormat/>
    <w:rsid w:val="0096276F"/>
    <w:rPr>
      <w:rFonts w:ascii="Times New Roman" w:eastAsia="Times New Roman" w:hAnsi="Times New Roman" w:cs="Times New Roman"/>
      <w:sz w:val="20"/>
      <w:szCs w:val="20"/>
      <w:lang w:val="en-GB" w:eastAsia="ja-JP"/>
    </w:rPr>
  </w:style>
  <w:style w:type="paragraph" w:customStyle="1" w:styleId="B5">
    <w:name w:val="B5"/>
    <w:basedOn w:val="List5"/>
    <w:link w:val="B5Char"/>
    <w:rsid w:val="0096276F"/>
  </w:style>
  <w:style w:type="paragraph" w:styleId="List5">
    <w:name w:val="List 5"/>
    <w:basedOn w:val="List4"/>
    <w:rsid w:val="0096276F"/>
    <w:pPr>
      <w:ind w:left="1702"/>
    </w:pPr>
  </w:style>
  <w:style w:type="character" w:customStyle="1" w:styleId="B5Char">
    <w:name w:val="B5 Char"/>
    <w:link w:val="B5"/>
    <w:qFormat/>
    <w:rsid w:val="0096276F"/>
    <w:rPr>
      <w:rFonts w:ascii="Times New Roman" w:eastAsia="Times New Roman" w:hAnsi="Times New Roman" w:cs="Times New Roman"/>
      <w:sz w:val="20"/>
      <w:szCs w:val="20"/>
      <w:lang w:val="en-GB" w:eastAsia="ja-JP"/>
    </w:rPr>
  </w:style>
  <w:style w:type="paragraph" w:styleId="ListNumber2">
    <w:name w:val="List Number 2"/>
    <w:basedOn w:val="ListNumber"/>
    <w:rsid w:val="0096276F"/>
    <w:pPr>
      <w:ind w:left="851"/>
    </w:pPr>
  </w:style>
  <w:style w:type="paragraph" w:styleId="ListNumber">
    <w:name w:val="List Number"/>
    <w:basedOn w:val="List"/>
    <w:rsid w:val="0096276F"/>
  </w:style>
  <w:style w:type="character" w:styleId="FootnoteReference">
    <w:name w:val="footnote reference"/>
    <w:basedOn w:val="DefaultParagraphFont"/>
    <w:rsid w:val="0096276F"/>
    <w:rPr>
      <w:b/>
      <w:position w:val="6"/>
      <w:sz w:val="16"/>
    </w:rPr>
  </w:style>
  <w:style w:type="paragraph" w:styleId="FootnoteText">
    <w:name w:val="footnote text"/>
    <w:basedOn w:val="Normal"/>
    <w:link w:val="FootnoteTextChar"/>
    <w:rsid w:val="0096276F"/>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character" w:customStyle="1" w:styleId="FootnoteTextChar">
    <w:name w:val="Footnote Text Char"/>
    <w:basedOn w:val="DefaultParagraphFont"/>
    <w:link w:val="FootnoteText"/>
    <w:rsid w:val="0096276F"/>
    <w:rPr>
      <w:rFonts w:ascii="Times New Roman" w:eastAsia="Times New Roman" w:hAnsi="Times New Roman" w:cs="Times New Roman"/>
      <w:sz w:val="16"/>
      <w:szCs w:val="20"/>
      <w:lang w:val="en-GB" w:eastAsia="ja-JP"/>
    </w:rPr>
  </w:style>
  <w:style w:type="paragraph" w:styleId="ListBullet2">
    <w:name w:val="List Bullet 2"/>
    <w:basedOn w:val="ListBullet"/>
    <w:rsid w:val="0096276F"/>
    <w:pPr>
      <w:ind w:left="851"/>
    </w:pPr>
  </w:style>
  <w:style w:type="paragraph" w:styleId="ListBullet">
    <w:name w:val="List Bullet"/>
    <w:basedOn w:val="List"/>
    <w:rsid w:val="0096276F"/>
  </w:style>
  <w:style w:type="paragraph" w:styleId="ListBullet3">
    <w:name w:val="List Bullet 3"/>
    <w:basedOn w:val="ListBullet2"/>
    <w:rsid w:val="0096276F"/>
    <w:pPr>
      <w:ind w:left="1135"/>
    </w:pPr>
  </w:style>
  <w:style w:type="paragraph" w:styleId="ListBullet4">
    <w:name w:val="List Bullet 4"/>
    <w:basedOn w:val="ListBullet3"/>
    <w:rsid w:val="0096276F"/>
    <w:pPr>
      <w:ind w:left="1418"/>
    </w:pPr>
  </w:style>
  <w:style w:type="paragraph" w:styleId="ListBullet5">
    <w:name w:val="List Bullet 5"/>
    <w:basedOn w:val="ListBullet4"/>
    <w:rsid w:val="0096276F"/>
    <w:pPr>
      <w:ind w:left="1702"/>
    </w:pPr>
  </w:style>
  <w:style w:type="paragraph" w:customStyle="1" w:styleId="B6">
    <w:name w:val="B6"/>
    <w:basedOn w:val="B5"/>
    <w:link w:val="B6Char"/>
    <w:qFormat/>
    <w:rsid w:val="0096276F"/>
    <w:pPr>
      <w:ind w:left="1985"/>
    </w:pPr>
    <w:rPr>
      <w:lang w:val="en-US"/>
    </w:rPr>
  </w:style>
  <w:style w:type="character" w:customStyle="1" w:styleId="B6Char">
    <w:name w:val="B6 Char"/>
    <w:link w:val="B6"/>
    <w:qFormat/>
    <w:rsid w:val="0096276F"/>
    <w:rPr>
      <w:rFonts w:ascii="Times New Roman" w:eastAsia="Times New Roman" w:hAnsi="Times New Roman" w:cs="Times New Roman"/>
      <w:sz w:val="20"/>
      <w:szCs w:val="20"/>
      <w:lang w:eastAsia="ja-JP"/>
    </w:rPr>
  </w:style>
  <w:style w:type="paragraph" w:customStyle="1" w:styleId="B7">
    <w:name w:val="B7"/>
    <w:basedOn w:val="B6"/>
    <w:link w:val="B7Char"/>
    <w:qFormat/>
    <w:rsid w:val="0096276F"/>
    <w:pPr>
      <w:ind w:left="2269"/>
    </w:pPr>
  </w:style>
  <w:style w:type="character" w:customStyle="1" w:styleId="B7Char">
    <w:name w:val="B7 Char"/>
    <w:link w:val="B7"/>
    <w:qFormat/>
    <w:rsid w:val="0096276F"/>
    <w:rPr>
      <w:rFonts w:ascii="Times New Roman" w:eastAsia="Times New Roman" w:hAnsi="Times New Roman" w:cs="Times New Roman"/>
      <w:sz w:val="20"/>
      <w:szCs w:val="20"/>
      <w:lang w:eastAsia="ja-JP"/>
    </w:rPr>
  </w:style>
  <w:style w:type="paragraph" w:customStyle="1" w:styleId="B8">
    <w:name w:val="B8"/>
    <w:basedOn w:val="B7"/>
    <w:qFormat/>
    <w:rsid w:val="0096276F"/>
    <w:pPr>
      <w:ind w:left="2552"/>
    </w:pPr>
  </w:style>
  <w:style w:type="paragraph" w:customStyle="1" w:styleId="Revision1">
    <w:name w:val="Revision1"/>
    <w:hidden/>
    <w:uiPriority w:val="99"/>
    <w:semiHidden/>
    <w:qFormat/>
    <w:rsid w:val="0096276F"/>
    <w:rPr>
      <w:rFonts w:ascii="Times New Roman" w:eastAsia="MS Mincho" w:hAnsi="Times New Roman" w:cs="Times New Roman"/>
      <w:sz w:val="20"/>
      <w:szCs w:val="20"/>
      <w:lang w:val="en-GB"/>
    </w:rPr>
  </w:style>
  <w:style w:type="paragraph" w:customStyle="1" w:styleId="NW">
    <w:name w:val="NW"/>
    <w:basedOn w:val="NO"/>
    <w:rsid w:val="0096276F"/>
    <w:pPr>
      <w:spacing w:after="0"/>
    </w:pPr>
  </w:style>
  <w:style w:type="paragraph" w:customStyle="1" w:styleId="NF">
    <w:name w:val="NF"/>
    <w:basedOn w:val="NO"/>
    <w:rsid w:val="0096276F"/>
    <w:pPr>
      <w:keepNext/>
      <w:spacing w:after="0"/>
    </w:pPr>
    <w:rPr>
      <w:rFonts w:ascii="Arial" w:hAnsi="Arial"/>
      <w:sz w:val="18"/>
    </w:rPr>
  </w:style>
  <w:style w:type="paragraph" w:customStyle="1" w:styleId="ZTD">
    <w:name w:val="ZTD"/>
    <w:basedOn w:val="ZB"/>
    <w:rsid w:val="0096276F"/>
    <w:pPr>
      <w:framePr w:hRule="auto" w:wrap="notBeside" w:y="852"/>
    </w:pPr>
    <w:rPr>
      <w:i w:val="0"/>
      <w:sz w:val="40"/>
    </w:rPr>
  </w:style>
  <w:style w:type="paragraph" w:customStyle="1" w:styleId="ZV">
    <w:name w:val="ZV"/>
    <w:basedOn w:val="ZU"/>
    <w:rsid w:val="0096276F"/>
    <w:pPr>
      <w:framePr w:wrap="notBeside" w:y="16161"/>
    </w:pPr>
  </w:style>
  <w:style w:type="paragraph" w:customStyle="1" w:styleId="B9">
    <w:name w:val="B9"/>
    <w:basedOn w:val="B8"/>
    <w:qFormat/>
    <w:rsid w:val="0096276F"/>
    <w:pPr>
      <w:ind w:left="2836"/>
    </w:pPr>
  </w:style>
  <w:style w:type="paragraph" w:customStyle="1" w:styleId="B10">
    <w:name w:val="B10"/>
    <w:basedOn w:val="B5"/>
    <w:link w:val="B10Char"/>
    <w:qFormat/>
    <w:rsid w:val="0096276F"/>
    <w:pPr>
      <w:ind w:left="3119"/>
    </w:pPr>
  </w:style>
  <w:style w:type="character" w:customStyle="1" w:styleId="B10Char">
    <w:name w:val="B10 Char"/>
    <w:basedOn w:val="B5Char"/>
    <w:link w:val="B10"/>
    <w:rsid w:val="0096276F"/>
    <w:rPr>
      <w:rFonts w:ascii="Times New Roman" w:eastAsia="Times New Roman" w:hAnsi="Times New Roman" w:cs="Times New Roman"/>
      <w:sz w:val="20"/>
      <w:szCs w:val="20"/>
      <w:lang w:val="en-GB" w:eastAsia="ja-JP"/>
    </w:rPr>
  </w:style>
  <w:style w:type="character" w:customStyle="1" w:styleId="EXChar">
    <w:name w:val="EX Char"/>
    <w:link w:val="EX"/>
    <w:qFormat/>
    <w:locked/>
    <w:rsid w:val="0096276F"/>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187569681">
      <w:bodyDiv w:val="1"/>
      <w:marLeft w:val="0"/>
      <w:marRight w:val="0"/>
      <w:marTop w:val="0"/>
      <w:marBottom w:val="0"/>
      <w:divBdr>
        <w:top w:val="none" w:sz="0" w:space="0" w:color="auto"/>
        <w:left w:val="none" w:sz="0" w:space="0" w:color="auto"/>
        <w:bottom w:val="none" w:sz="0" w:space="0" w:color="auto"/>
        <w:right w:val="none" w:sz="0" w:space="0" w:color="auto"/>
      </w:divBdr>
    </w:div>
    <w:div w:id="350033103">
      <w:bodyDiv w:val="1"/>
      <w:marLeft w:val="0"/>
      <w:marRight w:val="0"/>
      <w:marTop w:val="0"/>
      <w:marBottom w:val="0"/>
      <w:divBdr>
        <w:top w:val="none" w:sz="0" w:space="0" w:color="auto"/>
        <w:left w:val="none" w:sz="0" w:space="0" w:color="auto"/>
        <w:bottom w:val="none" w:sz="0" w:space="0" w:color="auto"/>
        <w:right w:val="none" w:sz="0" w:space="0" w:color="auto"/>
      </w:divBdr>
    </w:div>
    <w:div w:id="471404317">
      <w:bodyDiv w:val="1"/>
      <w:marLeft w:val="0"/>
      <w:marRight w:val="0"/>
      <w:marTop w:val="0"/>
      <w:marBottom w:val="0"/>
      <w:divBdr>
        <w:top w:val="none" w:sz="0" w:space="0" w:color="auto"/>
        <w:left w:val="none" w:sz="0" w:space="0" w:color="auto"/>
        <w:bottom w:val="none" w:sz="0" w:space="0" w:color="auto"/>
        <w:right w:val="none" w:sz="0" w:space="0" w:color="auto"/>
      </w:divBdr>
      <w:divsChild>
        <w:div w:id="1294287263">
          <w:marLeft w:val="0"/>
          <w:marRight w:val="0"/>
          <w:marTop w:val="0"/>
          <w:marBottom w:val="0"/>
          <w:divBdr>
            <w:top w:val="none" w:sz="0" w:space="0" w:color="auto"/>
            <w:left w:val="none" w:sz="0" w:space="0" w:color="auto"/>
            <w:bottom w:val="none" w:sz="0" w:space="0" w:color="auto"/>
            <w:right w:val="none" w:sz="0" w:space="0" w:color="auto"/>
          </w:divBdr>
        </w:div>
      </w:divsChild>
    </w:div>
    <w:div w:id="782263072">
      <w:bodyDiv w:val="1"/>
      <w:marLeft w:val="0"/>
      <w:marRight w:val="0"/>
      <w:marTop w:val="0"/>
      <w:marBottom w:val="0"/>
      <w:divBdr>
        <w:top w:val="none" w:sz="0" w:space="0" w:color="auto"/>
        <w:left w:val="none" w:sz="0" w:space="0" w:color="auto"/>
        <w:bottom w:val="none" w:sz="0" w:space="0" w:color="auto"/>
        <w:right w:val="none" w:sz="0" w:space="0" w:color="auto"/>
      </w:divBdr>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143305700">
      <w:bodyDiv w:val="1"/>
      <w:marLeft w:val="0"/>
      <w:marRight w:val="0"/>
      <w:marTop w:val="0"/>
      <w:marBottom w:val="0"/>
      <w:divBdr>
        <w:top w:val="none" w:sz="0" w:space="0" w:color="auto"/>
        <w:left w:val="none" w:sz="0" w:space="0" w:color="auto"/>
        <w:bottom w:val="none" w:sz="0" w:space="0" w:color="auto"/>
        <w:right w:val="none" w:sz="0" w:space="0" w:color="auto"/>
      </w:divBdr>
    </w:div>
    <w:div w:id="1424106609">
      <w:bodyDiv w:val="1"/>
      <w:marLeft w:val="0"/>
      <w:marRight w:val="0"/>
      <w:marTop w:val="0"/>
      <w:marBottom w:val="0"/>
      <w:divBdr>
        <w:top w:val="none" w:sz="0" w:space="0" w:color="auto"/>
        <w:left w:val="none" w:sz="0" w:space="0" w:color="auto"/>
        <w:bottom w:val="none" w:sz="0" w:space="0" w:color="auto"/>
        <w:right w:val="none" w:sz="0" w:space="0" w:color="auto"/>
      </w:divBdr>
    </w:div>
    <w:div w:id="1492286503">
      <w:bodyDiv w:val="1"/>
      <w:marLeft w:val="0"/>
      <w:marRight w:val="0"/>
      <w:marTop w:val="0"/>
      <w:marBottom w:val="0"/>
      <w:divBdr>
        <w:top w:val="none" w:sz="0" w:space="0" w:color="auto"/>
        <w:left w:val="none" w:sz="0" w:space="0" w:color="auto"/>
        <w:bottom w:val="none" w:sz="0" w:space="0" w:color="auto"/>
        <w:right w:val="none" w:sz="0" w:space="0" w:color="auto"/>
      </w:divBdr>
    </w:div>
    <w:div w:id="1571116185">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 w:id="1883785878">
      <w:bodyDiv w:val="1"/>
      <w:marLeft w:val="0"/>
      <w:marRight w:val="0"/>
      <w:marTop w:val="0"/>
      <w:marBottom w:val="0"/>
      <w:divBdr>
        <w:top w:val="none" w:sz="0" w:space="0" w:color="auto"/>
        <w:left w:val="none" w:sz="0" w:space="0" w:color="auto"/>
        <w:bottom w:val="none" w:sz="0" w:space="0" w:color="auto"/>
        <w:right w:val="none" w:sz="0" w:space="0" w:color="auto"/>
      </w:divBdr>
    </w:div>
    <w:div w:id="196130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273B6-10AD-47B8-9696-FCA743228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3.xml><?xml version="1.0" encoding="utf-8"?>
<ds:datastoreItem xmlns:ds="http://schemas.openxmlformats.org/officeDocument/2006/customXml" ds:itemID="{7B96B53A-B996-4125-81B6-9CCBC0635F54}">
  <ds:schemaRefs>
    <ds:schemaRef ds:uri="http://purl.org/dc/elements/1.1/"/>
    <ds:schemaRef ds:uri="2f282d3b-eb4a-4b09-b61f-b9593442e286"/>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9b239327-9e80-40e4-b1b7-4394fed77a33"/>
    <ds:schemaRef ds:uri="http://purl.org/dc/dcmitype/"/>
    <ds:schemaRef ds:uri="http://purl.org/dc/terms/"/>
  </ds:schemaRefs>
</ds:datastoreItem>
</file>

<file path=customXml/itemProps4.xml><?xml version="1.0" encoding="utf-8"?>
<ds:datastoreItem xmlns:ds="http://schemas.openxmlformats.org/officeDocument/2006/customXml" ds:itemID="{CD7E4432-BBF8-4B9E-B57F-24DF2F39B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2653</TotalTime>
  <Pages>8</Pages>
  <Words>2819</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Zhenhua Zou</cp:lastModifiedBy>
  <cp:revision>755</cp:revision>
  <dcterms:created xsi:type="dcterms:W3CDTF">2020-09-22T15:04:00Z</dcterms:created>
  <dcterms:modified xsi:type="dcterms:W3CDTF">2020-10-22T19:00:00Z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